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6252" w:rsidRDefault="00EC6252" w:rsidP="00A640A5">
      <w:pPr>
        <w:pStyle w:val="CRCoverPage"/>
        <w:tabs>
          <w:tab w:val="right" w:pos="9639"/>
        </w:tabs>
        <w:spacing w:after="0"/>
        <w:rPr>
          <w:rFonts w:cs="Arial"/>
          <w:b/>
          <w:sz w:val="24"/>
          <w:szCs w:val="24"/>
        </w:rPr>
      </w:pPr>
      <w:bookmarkStart w:id="0" w:name="_Hlk491845607"/>
      <w:r>
        <w:rPr>
          <w:rFonts w:cs="Arial"/>
          <w:b/>
          <w:sz w:val="24"/>
          <w:szCs w:val="24"/>
        </w:rPr>
        <w:t>3GPP TSG-RAN WG4 Meeting #91</w:t>
      </w:r>
      <w:r>
        <w:rPr>
          <w:rFonts w:cs="Arial"/>
          <w:b/>
          <w:sz w:val="24"/>
          <w:szCs w:val="24"/>
        </w:rPr>
        <w:tab/>
      </w:r>
      <w:r w:rsidR="00E71B8F" w:rsidRPr="00E71B8F">
        <w:rPr>
          <w:rFonts w:cs="Arial"/>
          <w:b/>
          <w:sz w:val="24"/>
          <w:szCs w:val="24"/>
        </w:rPr>
        <w:t>R4-1905339</w:t>
      </w:r>
    </w:p>
    <w:p w:rsidR="00EC6252" w:rsidRPr="0087636F" w:rsidRDefault="00EC6252" w:rsidP="00EC6252">
      <w:pPr>
        <w:pStyle w:val="CRCoverPage"/>
        <w:tabs>
          <w:tab w:val="right" w:pos="9639"/>
        </w:tabs>
        <w:spacing w:after="0"/>
        <w:rPr>
          <w:rFonts w:cs="Arial"/>
          <w:b/>
          <w:sz w:val="24"/>
          <w:szCs w:val="24"/>
        </w:rPr>
      </w:pPr>
      <w:r>
        <w:rPr>
          <w:rFonts w:cs="Arial"/>
          <w:b/>
          <w:sz w:val="24"/>
          <w:szCs w:val="24"/>
        </w:rPr>
        <w:t>Reno, USA</w:t>
      </w:r>
      <w:r w:rsidRPr="00690ADD">
        <w:rPr>
          <w:rFonts w:cs="Arial"/>
          <w:b/>
          <w:sz w:val="24"/>
          <w:szCs w:val="24"/>
        </w:rPr>
        <w:t xml:space="preserve">, </w:t>
      </w:r>
      <w:r>
        <w:rPr>
          <w:rFonts w:cs="Arial"/>
          <w:b/>
          <w:sz w:val="24"/>
          <w:szCs w:val="24"/>
        </w:rPr>
        <w:t>13</w:t>
      </w:r>
      <w:r w:rsidRPr="006D0B81">
        <w:rPr>
          <w:rFonts w:cs="Arial"/>
          <w:b/>
          <w:sz w:val="24"/>
          <w:szCs w:val="24"/>
          <w:vertAlign w:val="superscript"/>
        </w:rPr>
        <w:t>th</w:t>
      </w:r>
      <w:r>
        <w:rPr>
          <w:rFonts w:cs="Arial"/>
          <w:b/>
          <w:sz w:val="24"/>
          <w:szCs w:val="24"/>
        </w:rPr>
        <w:t xml:space="preserve"> </w:t>
      </w:r>
      <w:r w:rsidRPr="00690ADD">
        <w:rPr>
          <w:rFonts w:cs="Arial"/>
          <w:b/>
          <w:sz w:val="24"/>
          <w:szCs w:val="24"/>
        </w:rPr>
        <w:t>– 1</w:t>
      </w:r>
      <w:r>
        <w:rPr>
          <w:rFonts w:cs="Arial"/>
          <w:b/>
          <w:sz w:val="24"/>
          <w:szCs w:val="24"/>
        </w:rPr>
        <w:t>7</w:t>
      </w:r>
      <w:r w:rsidRPr="006D0B81">
        <w:rPr>
          <w:rFonts w:cs="Arial"/>
          <w:b/>
          <w:sz w:val="24"/>
          <w:szCs w:val="24"/>
          <w:vertAlign w:val="superscript"/>
        </w:rPr>
        <w:t>th</w:t>
      </w:r>
      <w:r>
        <w:rPr>
          <w:rFonts w:cs="Arial"/>
          <w:b/>
          <w:sz w:val="24"/>
          <w:szCs w:val="24"/>
        </w:rPr>
        <w:t xml:space="preserve"> May</w:t>
      </w:r>
      <w:r w:rsidRPr="00690ADD">
        <w:rPr>
          <w:rFonts w:cs="Arial"/>
          <w:b/>
          <w:sz w:val="24"/>
          <w:szCs w:val="24"/>
        </w:rPr>
        <w:t xml:space="preserve"> 201</w:t>
      </w:r>
      <w:bookmarkEnd w:id="0"/>
      <w:r>
        <w:rPr>
          <w:rFonts w:cs="Arial"/>
          <w:b/>
          <w:sz w:val="24"/>
          <w:szCs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72CC" w:rsidTr="00547111">
        <w:tc>
          <w:tcPr>
            <w:tcW w:w="142" w:type="dxa"/>
            <w:tcBorders>
              <w:left w:val="single" w:sz="4" w:space="0" w:color="auto"/>
            </w:tcBorders>
          </w:tcPr>
          <w:p w:rsidR="007F72CC" w:rsidRDefault="007F72CC" w:rsidP="007F72CC">
            <w:pPr>
              <w:pStyle w:val="CRCoverPage"/>
              <w:spacing w:after="0"/>
              <w:jc w:val="right"/>
              <w:rPr>
                <w:noProof/>
              </w:rPr>
            </w:pPr>
          </w:p>
        </w:tc>
        <w:tc>
          <w:tcPr>
            <w:tcW w:w="1559" w:type="dxa"/>
            <w:shd w:val="pct30" w:color="FFFF00" w:fill="auto"/>
          </w:tcPr>
          <w:p w:rsidR="007F72CC" w:rsidRDefault="00020497" w:rsidP="007F72CC">
            <w:pPr>
              <w:pStyle w:val="CRCoverPage"/>
              <w:spacing w:after="0"/>
              <w:rPr>
                <w:b/>
                <w:noProof/>
                <w:sz w:val="28"/>
              </w:rPr>
            </w:pPr>
            <w:r>
              <w:rPr>
                <w:b/>
                <w:noProof/>
                <w:sz w:val="28"/>
              </w:rPr>
              <w:t>38</w:t>
            </w:r>
            <w:r w:rsidR="007F72CC">
              <w:rPr>
                <w:b/>
                <w:noProof/>
                <w:sz w:val="28"/>
              </w:rPr>
              <w:t>.1</w:t>
            </w:r>
            <w:r w:rsidR="00D1755A">
              <w:rPr>
                <w:b/>
                <w:noProof/>
                <w:sz w:val="28"/>
              </w:rPr>
              <w:t>01</w:t>
            </w:r>
            <w:r>
              <w:rPr>
                <w:b/>
                <w:noProof/>
                <w:sz w:val="28"/>
              </w:rPr>
              <w:t>-1</w:t>
            </w:r>
          </w:p>
        </w:tc>
        <w:tc>
          <w:tcPr>
            <w:tcW w:w="709" w:type="dxa"/>
          </w:tcPr>
          <w:p w:rsidR="007F72CC" w:rsidRDefault="007F72CC" w:rsidP="007F72CC">
            <w:pPr>
              <w:pStyle w:val="CRCoverPage"/>
              <w:spacing w:after="0"/>
              <w:jc w:val="center"/>
              <w:rPr>
                <w:noProof/>
              </w:rPr>
            </w:pPr>
            <w:r>
              <w:rPr>
                <w:b/>
                <w:noProof/>
                <w:sz w:val="28"/>
              </w:rPr>
              <w:t>CR</w:t>
            </w:r>
          </w:p>
        </w:tc>
        <w:tc>
          <w:tcPr>
            <w:tcW w:w="1276" w:type="dxa"/>
            <w:shd w:val="pct30" w:color="FFFF00" w:fill="auto"/>
          </w:tcPr>
          <w:p w:rsidR="007F72CC" w:rsidRPr="00410371" w:rsidRDefault="007F72CC" w:rsidP="007F72CC">
            <w:pPr>
              <w:pStyle w:val="CRCoverPage"/>
              <w:spacing w:after="0"/>
              <w:rPr>
                <w:noProof/>
              </w:rPr>
            </w:pPr>
          </w:p>
        </w:tc>
        <w:tc>
          <w:tcPr>
            <w:tcW w:w="709" w:type="dxa"/>
          </w:tcPr>
          <w:p w:rsidR="007F72CC" w:rsidRDefault="007F72CC" w:rsidP="007F72CC">
            <w:pPr>
              <w:pStyle w:val="CRCoverPage"/>
              <w:tabs>
                <w:tab w:val="right" w:pos="625"/>
              </w:tabs>
              <w:spacing w:after="0"/>
              <w:jc w:val="center"/>
              <w:rPr>
                <w:noProof/>
              </w:rPr>
            </w:pPr>
            <w:r>
              <w:rPr>
                <w:b/>
                <w:bCs/>
                <w:noProof/>
                <w:sz w:val="28"/>
              </w:rPr>
              <w:t>rev</w:t>
            </w:r>
          </w:p>
        </w:tc>
        <w:tc>
          <w:tcPr>
            <w:tcW w:w="992" w:type="dxa"/>
            <w:shd w:val="pct30" w:color="FFFF00" w:fill="auto"/>
          </w:tcPr>
          <w:p w:rsidR="007F72CC" w:rsidRPr="00410371" w:rsidRDefault="00233FE8" w:rsidP="007F72C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F72CC">
              <w:rPr>
                <w:b/>
                <w:noProof/>
                <w:sz w:val="28"/>
              </w:rPr>
              <w:t>-</w:t>
            </w:r>
            <w:r>
              <w:rPr>
                <w:b/>
                <w:noProof/>
                <w:sz w:val="28"/>
              </w:rPr>
              <w:fldChar w:fldCharType="end"/>
            </w:r>
          </w:p>
        </w:tc>
        <w:tc>
          <w:tcPr>
            <w:tcW w:w="2410" w:type="dxa"/>
          </w:tcPr>
          <w:p w:rsidR="007F72CC" w:rsidRDefault="007F72CC" w:rsidP="007F72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72CC" w:rsidRPr="00410371" w:rsidRDefault="007F72CC" w:rsidP="007F72CC">
            <w:pPr>
              <w:pStyle w:val="CRCoverPage"/>
              <w:spacing w:after="0"/>
              <w:jc w:val="center"/>
              <w:rPr>
                <w:noProof/>
                <w:sz w:val="28"/>
              </w:rPr>
            </w:pPr>
            <w:r>
              <w:rPr>
                <w:b/>
                <w:noProof/>
                <w:sz w:val="28"/>
              </w:rPr>
              <w:t>1</w:t>
            </w:r>
            <w:r w:rsidR="00020497">
              <w:rPr>
                <w:b/>
                <w:noProof/>
                <w:sz w:val="28"/>
              </w:rPr>
              <w:t>5</w:t>
            </w:r>
            <w:r>
              <w:rPr>
                <w:b/>
                <w:noProof/>
                <w:sz w:val="28"/>
              </w:rPr>
              <w:t>.</w:t>
            </w:r>
            <w:r w:rsidR="00020497">
              <w:rPr>
                <w:b/>
                <w:noProof/>
                <w:sz w:val="28"/>
              </w:rPr>
              <w:t>5</w:t>
            </w:r>
            <w:r w:rsidRPr="007D68D9">
              <w:rPr>
                <w:b/>
                <w:noProof/>
                <w:sz w:val="28"/>
              </w:rPr>
              <w:t>.0</w:t>
            </w:r>
          </w:p>
        </w:tc>
        <w:tc>
          <w:tcPr>
            <w:tcW w:w="143" w:type="dxa"/>
            <w:tcBorders>
              <w:right w:val="single" w:sz="4" w:space="0" w:color="auto"/>
            </w:tcBorders>
          </w:tcPr>
          <w:p w:rsidR="007F72CC" w:rsidRDefault="007F72CC" w:rsidP="007F72CC">
            <w:pPr>
              <w:pStyle w:val="CRCoverPage"/>
              <w:spacing w:after="0"/>
              <w:rPr>
                <w:noProof/>
              </w:rPr>
            </w:pPr>
          </w:p>
        </w:tc>
      </w:tr>
      <w:tr w:rsidR="007F72CC" w:rsidTr="00547111">
        <w:tc>
          <w:tcPr>
            <w:tcW w:w="9641" w:type="dxa"/>
            <w:gridSpan w:val="9"/>
            <w:tcBorders>
              <w:left w:val="single" w:sz="4" w:space="0" w:color="auto"/>
              <w:right w:val="single" w:sz="4" w:space="0" w:color="auto"/>
            </w:tcBorders>
          </w:tcPr>
          <w:p w:rsidR="007F72CC" w:rsidRDefault="007F72CC" w:rsidP="007F72CC">
            <w:pPr>
              <w:pStyle w:val="CRCoverPage"/>
              <w:spacing w:after="0"/>
              <w:rPr>
                <w:noProof/>
              </w:rPr>
            </w:pPr>
          </w:p>
        </w:tc>
      </w:tr>
      <w:tr w:rsidR="007F72CC" w:rsidTr="00547111">
        <w:tc>
          <w:tcPr>
            <w:tcW w:w="9641" w:type="dxa"/>
            <w:gridSpan w:val="9"/>
            <w:tcBorders>
              <w:top w:val="single" w:sz="4" w:space="0" w:color="auto"/>
            </w:tcBorders>
          </w:tcPr>
          <w:p w:rsidR="007F72CC" w:rsidRPr="00F25D98" w:rsidRDefault="007F72CC" w:rsidP="007F72C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F72CC" w:rsidTr="00547111">
        <w:tc>
          <w:tcPr>
            <w:tcW w:w="9641" w:type="dxa"/>
            <w:gridSpan w:val="9"/>
          </w:tcPr>
          <w:p w:rsidR="007F72CC" w:rsidRDefault="007F72CC" w:rsidP="007F72CC">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D68D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7F72CC" w:rsidTr="00547111">
        <w:tc>
          <w:tcPr>
            <w:tcW w:w="1843" w:type="dxa"/>
            <w:tcBorders>
              <w:top w:val="single" w:sz="4" w:space="0" w:color="auto"/>
              <w:left w:val="single" w:sz="4" w:space="0" w:color="auto"/>
            </w:tcBorders>
          </w:tcPr>
          <w:p w:rsidR="007F72CC" w:rsidRDefault="007F72CC" w:rsidP="007F72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F72CC" w:rsidRDefault="00020497" w:rsidP="007F72CC">
            <w:pPr>
              <w:pStyle w:val="CRCoverPage"/>
              <w:spacing w:after="0"/>
              <w:ind w:left="100"/>
              <w:rPr>
                <w:noProof/>
              </w:rPr>
            </w:pPr>
            <w:r>
              <w:rPr>
                <w:noProof/>
              </w:rPr>
              <w:t>Removal of brackets in A-MPR section</w:t>
            </w:r>
          </w:p>
        </w:tc>
      </w:tr>
      <w:tr w:rsidR="007F72CC" w:rsidTr="00547111">
        <w:tc>
          <w:tcPr>
            <w:tcW w:w="1843" w:type="dxa"/>
            <w:tcBorders>
              <w:left w:val="single" w:sz="4" w:space="0" w:color="auto"/>
            </w:tcBorders>
          </w:tcPr>
          <w:p w:rsidR="007F72CC" w:rsidRDefault="007F72CC" w:rsidP="007F72CC">
            <w:pPr>
              <w:pStyle w:val="CRCoverPage"/>
              <w:spacing w:after="0"/>
              <w:rPr>
                <w:b/>
                <w:i/>
                <w:noProof/>
                <w:sz w:val="8"/>
                <w:szCs w:val="8"/>
              </w:rPr>
            </w:pPr>
          </w:p>
        </w:tc>
        <w:tc>
          <w:tcPr>
            <w:tcW w:w="7797" w:type="dxa"/>
            <w:gridSpan w:val="10"/>
            <w:tcBorders>
              <w:right w:val="single" w:sz="4" w:space="0" w:color="auto"/>
            </w:tcBorders>
          </w:tcPr>
          <w:p w:rsidR="007F72CC" w:rsidRDefault="007F72CC" w:rsidP="007F72CC">
            <w:pPr>
              <w:pStyle w:val="CRCoverPage"/>
              <w:spacing w:after="0"/>
              <w:rPr>
                <w:noProof/>
                <w:sz w:val="8"/>
                <w:szCs w:val="8"/>
              </w:rPr>
            </w:pPr>
          </w:p>
        </w:tc>
      </w:tr>
      <w:tr w:rsidR="007F72CC" w:rsidTr="00547111">
        <w:tc>
          <w:tcPr>
            <w:tcW w:w="1843" w:type="dxa"/>
            <w:tcBorders>
              <w:left w:val="single" w:sz="4" w:space="0" w:color="auto"/>
            </w:tcBorders>
          </w:tcPr>
          <w:p w:rsidR="007F72CC" w:rsidRDefault="007F72CC" w:rsidP="007F7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F72CC" w:rsidRDefault="007F72CC" w:rsidP="007F72CC">
            <w:pPr>
              <w:pStyle w:val="CRCoverPage"/>
              <w:spacing w:after="0"/>
              <w:ind w:left="100"/>
              <w:rPr>
                <w:noProof/>
              </w:rPr>
            </w:pPr>
            <w:r>
              <w:rPr>
                <w:noProof/>
              </w:rPr>
              <w:t>Nokia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D68D9" w:rsidP="007D68D9">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7D68D9" w:rsidTr="00547111">
        <w:tc>
          <w:tcPr>
            <w:tcW w:w="1843" w:type="dxa"/>
            <w:tcBorders>
              <w:left w:val="single" w:sz="4" w:space="0" w:color="auto"/>
            </w:tcBorders>
          </w:tcPr>
          <w:p w:rsidR="007D68D9" w:rsidRDefault="007D68D9" w:rsidP="007D68D9">
            <w:pPr>
              <w:pStyle w:val="CRCoverPage"/>
              <w:tabs>
                <w:tab w:val="right" w:pos="1759"/>
              </w:tabs>
              <w:spacing w:after="0"/>
              <w:rPr>
                <w:b/>
                <w:i/>
                <w:noProof/>
              </w:rPr>
            </w:pPr>
            <w:r>
              <w:rPr>
                <w:b/>
                <w:i/>
                <w:noProof/>
              </w:rPr>
              <w:t>Work item code:</w:t>
            </w:r>
          </w:p>
        </w:tc>
        <w:tc>
          <w:tcPr>
            <w:tcW w:w="3686" w:type="dxa"/>
            <w:gridSpan w:val="5"/>
            <w:shd w:val="pct30" w:color="FFFF00" w:fill="auto"/>
          </w:tcPr>
          <w:p w:rsidR="007D68D9" w:rsidRDefault="00E71B8F" w:rsidP="007D68D9">
            <w:pPr>
              <w:pStyle w:val="CRCoverPage"/>
              <w:spacing w:after="0"/>
              <w:ind w:left="100"/>
              <w:rPr>
                <w:noProof/>
              </w:rPr>
            </w:pPr>
            <w:r w:rsidRPr="00E71B8F">
              <w:rPr>
                <w:noProof/>
              </w:rPr>
              <w:t>NR_newRAT-Core</w:t>
            </w:r>
            <w:bookmarkStart w:id="2" w:name="_GoBack"/>
            <w:bookmarkEnd w:id="2"/>
          </w:p>
        </w:tc>
        <w:tc>
          <w:tcPr>
            <w:tcW w:w="567" w:type="dxa"/>
            <w:tcBorders>
              <w:left w:val="nil"/>
            </w:tcBorders>
          </w:tcPr>
          <w:p w:rsidR="007D68D9" w:rsidRDefault="007D68D9" w:rsidP="007D68D9">
            <w:pPr>
              <w:pStyle w:val="CRCoverPage"/>
              <w:spacing w:after="0"/>
              <w:ind w:right="100"/>
              <w:rPr>
                <w:noProof/>
              </w:rPr>
            </w:pPr>
          </w:p>
        </w:tc>
        <w:tc>
          <w:tcPr>
            <w:tcW w:w="1417" w:type="dxa"/>
            <w:gridSpan w:val="3"/>
            <w:tcBorders>
              <w:left w:val="nil"/>
            </w:tcBorders>
          </w:tcPr>
          <w:p w:rsidR="007D68D9" w:rsidRDefault="007D68D9" w:rsidP="007D68D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D68D9" w:rsidRDefault="002A4747" w:rsidP="007D68D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D68D9">
              <w:rPr>
                <w:noProof/>
              </w:rPr>
              <w:t>201</w:t>
            </w:r>
            <w:r w:rsidR="00853462">
              <w:rPr>
                <w:noProof/>
              </w:rPr>
              <w:t>9</w:t>
            </w:r>
            <w:r w:rsidR="007D68D9">
              <w:rPr>
                <w:noProof/>
              </w:rPr>
              <w:t>-</w:t>
            </w:r>
            <w:r w:rsidR="00853462">
              <w:rPr>
                <w:noProof/>
              </w:rPr>
              <w:t>04</w:t>
            </w:r>
            <w:r w:rsidR="007D68D9">
              <w:rPr>
                <w:noProof/>
              </w:rPr>
              <w:t>-</w:t>
            </w:r>
            <w:r>
              <w:rPr>
                <w:noProof/>
              </w:rPr>
              <w:fldChar w:fldCharType="end"/>
            </w:r>
            <w:r w:rsidR="00853462">
              <w:rPr>
                <w:noProof/>
              </w:rPr>
              <w:t>26</w:t>
            </w:r>
          </w:p>
        </w:tc>
      </w:tr>
      <w:tr w:rsidR="007D68D9" w:rsidTr="00547111">
        <w:tc>
          <w:tcPr>
            <w:tcW w:w="1843" w:type="dxa"/>
            <w:tcBorders>
              <w:left w:val="single" w:sz="4" w:space="0" w:color="auto"/>
            </w:tcBorders>
          </w:tcPr>
          <w:p w:rsidR="007D68D9" w:rsidRDefault="007D68D9" w:rsidP="007D68D9">
            <w:pPr>
              <w:pStyle w:val="CRCoverPage"/>
              <w:spacing w:after="0"/>
              <w:rPr>
                <w:b/>
                <w:i/>
                <w:noProof/>
                <w:sz w:val="8"/>
                <w:szCs w:val="8"/>
              </w:rPr>
            </w:pPr>
          </w:p>
        </w:tc>
        <w:tc>
          <w:tcPr>
            <w:tcW w:w="1986" w:type="dxa"/>
            <w:gridSpan w:val="4"/>
          </w:tcPr>
          <w:p w:rsidR="007D68D9" w:rsidRDefault="007D68D9" w:rsidP="007D68D9">
            <w:pPr>
              <w:pStyle w:val="CRCoverPage"/>
              <w:spacing w:after="0"/>
              <w:rPr>
                <w:noProof/>
                <w:sz w:val="8"/>
                <w:szCs w:val="8"/>
              </w:rPr>
            </w:pPr>
          </w:p>
        </w:tc>
        <w:tc>
          <w:tcPr>
            <w:tcW w:w="2267" w:type="dxa"/>
            <w:gridSpan w:val="2"/>
          </w:tcPr>
          <w:p w:rsidR="007D68D9" w:rsidRDefault="007D68D9" w:rsidP="007D68D9">
            <w:pPr>
              <w:pStyle w:val="CRCoverPage"/>
              <w:spacing w:after="0"/>
              <w:rPr>
                <w:noProof/>
                <w:sz w:val="8"/>
                <w:szCs w:val="8"/>
              </w:rPr>
            </w:pPr>
          </w:p>
        </w:tc>
        <w:tc>
          <w:tcPr>
            <w:tcW w:w="1417" w:type="dxa"/>
            <w:gridSpan w:val="3"/>
          </w:tcPr>
          <w:p w:rsidR="007D68D9" w:rsidRDefault="007D68D9" w:rsidP="007D68D9">
            <w:pPr>
              <w:pStyle w:val="CRCoverPage"/>
              <w:spacing w:after="0"/>
              <w:rPr>
                <w:noProof/>
                <w:sz w:val="8"/>
                <w:szCs w:val="8"/>
              </w:rPr>
            </w:pPr>
          </w:p>
        </w:tc>
        <w:tc>
          <w:tcPr>
            <w:tcW w:w="2127" w:type="dxa"/>
            <w:tcBorders>
              <w:right w:val="single" w:sz="4" w:space="0" w:color="auto"/>
            </w:tcBorders>
          </w:tcPr>
          <w:p w:rsidR="007D68D9" w:rsidRDefault="007D68D9" w:rsidP="007D68D9">
            <w:pPr>
              <w:pStyle w:val="CRCoverPage"/>
              <w:spacing w:after="0"/>
              <w:rPr>
                <w:noProof/>
                <w:sz w:val="8"/>
                <w:szCs w:val="8"/>
              </w:rPr>
            </w:pPr>
          </w:p>
        </w:tc>
      </w:tr>
      <w:tr w:rsidR="007D68D9" w:rsidTr="00547111">
        <w:trPr>
          <w:cantSplit/>
        </w:trPr>
        <w:tc>
          <w:tcPr>
            <w:tcW w:w="1843" w:type="dxa"/>
            <w:tcBorders>
              <w:left w:val="single" w:sz="4" w:space="0" w:color="auto"/>
            </w:tcBorders>
          </w:tcPr>
          <w:p w:rsidR="007D68D9" w:rsidRDefault="007D68D9" w:rsidP="007D68D9">
            <w:pPr>
              <w:pStyle w:val="CRCoverPage"/>
              <w:tabs>
                <w:tab w:val="right" w:pos="1759"/>
              </w:tabs>
              <w:spacing w:after="0"/>
              <w:rPr>
                <w:b/>
                <w:i/>
                <w:noProof/>
              </w:rPr>
            </w:pPr>
            <w:r>
              <w:rPr>
                <w:b/>
                <w:i/>
                <w:noProof/>
              </w:rPr>
              <w:t>Category:</w:t>
            </w:r>
          </w:p>
        </w:tc>
        <w:tc>
          <w:tcPr>
            <w:tcW w:w="851" w:type="dxa"/>
            <w:shd w:val="pct30" w:color="FFFF00" w:fill="auto"/>
          </w:tcPr>
          <w:p w:rsidR="007D68D9" w:rsidRPr="005C37B3" w:rsidRDefault="007D68D9" w:rsidP="007D68D9">
            <w:pPr>
              <w:pStyle w:val="CRCoverPage"/>
              <w:spacing w:after="0"/>
              <w:ind w:right="-609"/>
              <w:rPr>
                <w:b/>
                <w:noProof/>
              </w:rPr>
            </w:pPr>
            <w:r>
              <w:t xml:space="preserve"> </w:t>
            </w:r>
            <w:r w:rsidRPr="005C37B3">
              <w:rPr>
                <w:b/>
              </w:rPr>
              <w:t xml:space="preserve"> </w:t>
            </w:r>
            <w:r w:rsidR="00020497">
              <w:rPr>
                <w:b/>
              </w:rPr>
              <w:t>F</w:t>
            </w:r>
          </w:p>
        </w:tc>
        <w:tc>
          <w:tcPr>
            <w:tcW w:w="3402" w:type="dxa"/>
            <w:gridSpan w:val="5"/>
            <w:tcBorders>
              <w:left w:val="nil"/>
            </w:tcBorders>
          </w:tcPr>
          <w:p w:rsidR="007D68D9" w:rsidRDefault="007D68D9" w:rsidP="007D68D9">
            <w:pPr>
              <w:pStyle w:val="CRCoverPage"/>
              <w:spacing w:after="0"/>
              <w:rPr>
                <w:noProof/>
              </w:rPr>
            </w:pPr>
          </w:p>
        </w:tc>
        <w:tc>
          <w:tcPr>
            <w:tcW w:w="1417" w:type="dxa"/>
            <w:gridSpan w:val="3"/>
            <w:tcBorders>
              <w:left w:val="nil"/>
            </w:tcBorders>
          </w:tcPr>
          <w:p w:rsidR="007D68D9" w:rsidRDefault="007D68D9" w:rsidP="007D68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D68D9" w:rsidRDefault="007D68D9" w:rsidP="007D68D9">
            <w:pPr>
              <w:pStyle w:val="CRCoverPage"/>
              <w:spacing w:after="0"/>
              <w:rPr>
                <w:noProof/>
              </w:rPr>
            </w:pPr>
            <w:r>
              <w:t xml:space="preserve">  Rel-1</w:t>
            </w:r>
            <w:r w:rsidR="00020497">
              <w:t>5</w:t>
            </w:r>
          </w:p>
        </w:tc>
      </w:tr>
      <w:tr w:rsidR="007D68D9" w:rsidTr="00547111">
        <w:tc>
          <w:tcPr>
            <w:tcW w:w="1843" w:type="dxa"/>
            <w:tcBorders>
              <w:left w:val="single" w:sz="4" w:space="0" w:color="auto"/>
              <w:bottom w:val="single" w:sz="4" w:space="0" w:color="auto"/>
            </w:tcBorders>
          </w:tcPr>
          <w:p w:rsidR="007D68D9" w:rsidRDefault="007D68D9" w:rsidP="007D68D9">
            <w:pPr>
              <w:pStyle w:val="CRCoverPage"/>
              <w:spacing w:after="0"/>
              <w:rPr>
                <w:b/>
                <w:i/>
                <w:noProof/>
              </w:rPr>
            </w:pPr>
          </w:p>
        </w:tc>
        <w:tc>
          <w:tcPr>
            <w:tcW w:w="4677" w:type="dxa"/>
            <w:gridSpan w:val="8"/>
            <w:tcBorders>
              <w:bottom w:val="single" w:sz="4" w:space="0" w:color="auto"/>
            </w:tcBorders>
          </w:tcPr>
          <w:p w:rsidR="007D68D9" w:rsidRDefault="007D68D9" w:rsidP="007D68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D68D9" w:rsidRDefault="007D68D9" w:rsidP="007D68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D68D9" w:rsidRPr="007C2097" w:rsidRDefault="007D68D9" w:rsidP="007D68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68D9" w:rsidTr="00547111">
        <w:tc>
          <w:tcPr>
            <w:tcW w:w="1843" w:type="dxa"/>
          </w:tcPr>
          <w:p w:rsidR="007D68D9" w:rsidRDefault="007D68D9" w:rsidP="007D68D9">
            <w:pPr>
              <w:pStyle w:val="CRCoverPage"/>
              <w:spacing w:after="0"/>
              <w:rPr>
                <w:b/>
                <w:i/>
                <w:noProof/>
                <w:sz w:val="8"/>
                <w:szCs w:val="8"/>
              </w:rPr>
            </w:pPr>
          </w:p>
        </w:tc>
        <w:tc>
          <w:tcPr>
            <w:tcW w:w="7797" w:type="dxa"/>
            <w:gridSpan w:val="10"/>
          </w:tcPr>
          <w:p w:rsidR="007D68D9" w:rsidRDefault="007D68D9" w:rsidP="007D68D9">
            <w:pPr>
              <w:pStyle w:val="CRCoverPage"/>
              <w:spacing w:after="0"/>
              <w:rPr>
                <w:noProof/>
                <w:sz w:val="8"/>
                <w:szCs w:val="8"/>
              </w:rPr>
            </w:pPr>
          </w:p>
        </w:tc>
      </w:tr>
      <w:tr w:rsidR="007F72CC" w:rsidTr="00547111">
        <w:tc>
          <w:tcPr>
            <w:tcW w:w="2694" w:type="dxa"/>
            <w:gridSpan w:val="2"/>
            <w:tcBorders>
              <w:top w:val="single" w:sz="4" w:space="0" w:color="auto"/>
              <w:left w:val="single" w:sz="4" w:space="0" w:color="auto"/>
            </w:tcBorders>
          </w:tcPr>
          <w:p w:rsidR="007F72CC" w:rsidRDefault="007F72CC" w:rsidP="007F72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F72CC" w:rsidRDefault="00020497" w:rsidP="007F72CC">
            <w:pPr>
              <w:pStyle w:val="CRCoverPage"/>
              <w:spacing w:after="0"/>
              <w:ind w:left="100"/>
              <w:rPr>
                <w:noProof/>
              </w:rPr>
            </w:pPr>
            <w:r>
              <w:rPr>
                <w:noProof/>
              </w:rPr>
              <w:t>Removal of brackets in A-MPR section as otherwise the requirements are untestable.</w:t>
            </w:r>
          </w:p>
        </w:tc>
      </w:tr>
      <w:tr w:rsidR="007F72CC" w:rsidTr="00547111">
        <w:tc>
          <w:tcPr>
            <w:tcW w:w="2694" w:type="dxa"/>
            <w:gridSpan w:val="2"/>
            <w:tcBorders>
              <w:left w:val="single" w:sz="4" w:space="0" w:color="auto"/>
            </w:tcBorders>
          </w:tcPr>
          <w:p w:rsidR="007F72CC" w:rsidRDefault="007F72CC" w:rsidP="007F72CC">
            <w:pPr>
              <w:pStyle w:val="CRCoverPage"/>
              <w:spacing w:after="0"/>
              <w:rPr>
                <w:b/>
                <w:i/>
                <w:noProof/>
                <w:sz w:val="8"/>
                <w:szCs w:val="8"/>
              </w:rPr>
            </w:pPr>
          </w:p>
        </w:tc>
        <w:tc>
          <w:tcPr>
            <w:tcW w:w="6946" w:type="dxa"/>
            <w:gridSpan w:val="9"/>
            <w:tcBorders>
              <w:right w:val="single" w:sz="4" w:space="0" w:color="auto"/>
            </w:tcBorders>
          </w:tcPr>
          <w:p w:rsidR="007F72CC" w:rsidRDefault="007F72CC" w:rsidP="007F72CC">
            <w:pPr>
              <w:pStyle w:val="CRCoverPage"/>
              <w:spacing w:after="0"/>
              <w:rPr>
                <w:noProof/>
                <w:sz w:val="8"/>
                <w:szCs w:val="8"/>
              </w:rPr>
            </w:pPr>
          </w:p>
        </w:tc>
      </w:tr>
      <w:tr w:rsidR="007F72CC" w:rsidTr="00547111">
        <w:tc>
          <w:tcPr>
            <w:tcW w:w="2694" w:type="dxa"/>
            <w:gridSpan w:val="2"/>
            <w:tcBorders>
              <w:left w:val="single" w:sz="4" w:space="0" w:color="auto"/>
            </w:tcBorders>
          </w:tcPr>
          <w:p w:rsidR="007F72CC" w:rsidRDefault="007F72CC" w:rsidP="007F72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F72CC" w:rsidRDefault="00020497" w:rsidP="007F72CC">
            <w:pPr>
              <w:pStyle w:val="CRCoverPage"/>
              <w:spacing w:after="0"/>
              <w:ind w:left="100"/>
              <w:rPr>
                <w:noProof/>
              </w:rPr>
            </w:pPr>
            <w:r>
              <w:rPr>
                <w:noProof/>
              </w:rPr>
              <w:t>Removal of brackets in A-MPR section</w:t>
            </w:r>
            <w:r w:rsidR="00853462">
              <w:rPr>
                <w:noProof/>
              </w:rPr>
              <w:t xml:space="preserve">.  </w:t>
            </w:r>
          </w:p>
        </w:tc>
      </w:tr>
      <w:tr w:rsidR="007F72CC" w:rsidTr="00547111">
        <w:tc>
          <w:tcPr>
            <w:tcW w:w="2694" w:type="dxa"/>
            <w:gridSpan w:val="2"/>
            <w:tcBorders>
              <w:left w:val="single" w:sz="4" w:space="0" w:color="auto"/>
            </w:tcBorders>
          </w:tcPr>
          <w:p w:rsidR="007F72CC" w:rsidRDefault="007F72CC" w:rsidP="007F72CC">
            <w:pPr>
              <w:pStyle w:val="CRCoverPage"/>
              <w:spacing w:after="0"/>
              <w:rPr>
                <w:b/>
                <w:i/>
                <w:noProof/>
                <w:sz w:val="8"/>
                <w:szCs w:val="8"/>
              </w:rPr>
            </w:pPr>
          </w:p>
        </w:tc>
        <w:tc>
          <w:tcPr>
            <w:tcW w:w="6946" w:type="dxa"/>
            <w:gridSpan w:val="9"/>
            <w:tcBorders>
              <w:right w:val="single" w:sz="4" w:space="0" w:color="auto"/>
            </w:tcBorders>
          </w:tcPr>
          <w:p w:rsidR="007F72CC" w:rsidRDefault="007F72CC" w:rsidP="007F72CC">
            <w:pPr>
              <w:pStyle w:val="CRCoverPage"/>
              <w:spacing w:after="0"/>
              <w:rPr>
                <w:noProof/>
                <w:sz w:val="8"/>
                <w:szCs w:val="8"/>
              </w:rPr>
            </w:pPr>
          </w:p>
        </w:tc>
      </w:tr>
      <w:tr w:rsidR="007F72CC" w:rsidTr="00547111">
        <w:tc>
          <w:tcPr>
            <w:tcW w:w="2694" w:type="dxa"/>
            <w:gridSpan w:val="2"/>
            <w:tcBorders>
              <w:left w:val="single" w:sz="4" w:space="0" w:color="auto"/>
              <w:bottom w:val="single" w:sz="4" w:space="0" w:color="auto"/>
            </w:tcBorders>
          </w:tcPr>
          <w:p w:rsidR="007F72CC" w:rsidRDefault="007F72CC" w:rsidP="007F72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F72CC" w:rsidRDefault="00020497" w:rsidP="007F72CC">
            <w:pPr>
              <w:pStyle w:val="CRCoverPage"/>
              <w:spacing w:after="0"/>
              <w:ind w:left="100"/>
              <w:rPr>
                <w:noProof/>
              </w:rPr>
            </w:pPr>
            <w:r>
              <w:rPr>
                <w:noProof/>
              </w:rPr>
              <w:t>A-MPR requirements are untestable</w:t>
            </w:r>
            <w:r w:rsidR="00D1755A">
              <w:rPr>
                <w:noProof/>
              </w:rPr>
              <w:t>.</w:t>
            </w:r>
          </w:p>
        </w:tc>
      </w:tr>
      <w:tr w:rsidR="007F72CC" w:rsidTr="00547111">
        <w:tc>
          <w:tcPr>
            <w:tcW w:w="2694" w:type="dxa"/>
            <w:gridSpan w:val="2"/>
          </w:tcPr>
          <w:p w:rsidR="007F72CC" w:rsidRDefault="007F72CC" w:rsidP="007F72CC">
            <w:pPr>
              <w:pStyle w:val="CRCoverPage"/>
              <w:spacing w:after="0"/>
              <w:rPr>
                <w:b/>
                <w:i/>
                <w:noProof/>
                <w:sz w:val="8"/>
                <w:szCs w:val="8"/>
              </w:rPr>
            </w:pPr>
          </w:p>
        </w:tc>
        <w:tc>
          <w:tcPr>
            <w:tcW w:w="6946" w:type="dxa"/>
            <w:gridSpan w:val="9"/>
          </w:tcPr>
          <w:p w:rsidR="007F72CC" w:rsidRDefault="007F72CC" w:rsidP="007F72CC">
            <w:pPr>
              <w:pStyle w:val="CRCoverPage"/>
              <w:spacing w:after="0"/>
              <w:rPr>
                <w:noProof/>
                <w:sz w:val="8"/>
                <w:szCs w:val="8"/>
              </w:rPr>
            </w:pPr>
          </w:p>
        </w:tc>
      </w:tr>
      <w:tr w:rsidR="007F72CC" w:rsidTr="00547111">
        <w:tc>
          <w:tcPr>
            <w:tcW w:w="2694" w:type="dxa"/>
            <w:gridSpan w:val="2"/>
            <w:tcBorders>
              <w:top w:val="single" w:sz="4" w:space="0" w:color="auto"/>
              <w:left w:val="single" w:sz="4" w:space="0" w:color="auto"/>
            </w:tcBorders>
          </w:tcPr>
          <w:p w:rsidR="007F72CC" w:rsidRDefault="007F72CC" w:rsidP="007F72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F72CC" w:rsidRDefault="00D1755A" w:rsidP="007F72CC">
            <w:pPr>
              <w:pStyle w:val="CRCoverPage"/>
              <w:spacing w:after="0"/>
              <w:ind w:left="100"/>
              <w:rPr>
                <w:noProof/>
              </w:rPr>
            </w:pPr>
            <w:r>
              <w:rPr>
                <w:noProof/>
              </w:rPr>
              <w:t>6.</w:t>
            </w:r>
            <w:r w:rsidR="00020497">
              <w:rPr>
                <w:noProof/>
              </w:rPr>
              <w:t>2.</w:t>
            </w:r>
            <w:r>
              <w:rPr>
                <w:noProof/>
              </w:rPr>
              <w:t>3</w:t>
            </w:r>
          </w:p>
        </w:tc>
      </w:tr>
      <w:tr w:rsidR="007F72CC" w:rsidTr="00547111">
        <w:tc>
          <w:tcPr>
            <w:tcW w:w="2694" w:type="dxa"/>
            <w:gridSpan w:val="2"/>
            <w:tcBorders>
              <w:left w:val="single" w:sz="4" w:space="0" w:color="auto"/>
            </w:tcBorders>
          </w:tcPr>
          <w:p w:rsidR="007F72CC" w:rsidRDefault="007F72CC" w:rsidP="007F72CC">
            <w:pPr>
              <w:pStyle w:val="CRCoverPage"/>
              <w:spacing w:after="0"/>
              <w:rPr>
                <w:b/>
                <w:i/>
                <w:noProof/>
                <w:sz w:val="8"/>
                <w:szCs w:val="8"/>
              </w:rPr>
            </w:pPr>
          </w:p>
        </w:tc>
        <w:tc>
          <w:tcPr>
            <w:tcW w:w="6946" w:type="dxa"/>
            <w:gridSpan w:val="9"/>
            <w:tcBorders>
              <w:right w:val="single" w:sz="4" w:space="0" w:color="auto"/>
            </w:tcBorders>
          </w:tcPr>
          <w:p w:rsidR="007F72CC" w:rsidRDefault="007F72CC" w:rsidP="007F72CC">
            <w:pPr>
              <w:pStyle w:val="CRCoverPage"/>
              <w:spacing w:after="0"/>
              <w:rPr>
                <w:noProof/>
                <w:sz w:val="8"/>
                <w:szCs w:val="8"/>
              </w:rPr>
            </w:pPr>
          </w:p>
        </w:tc>
      </w:tr>
      <w:tr w:rsidR="007F72CC" w:rsidTr="00547111">
        <w:tc>
          <w:tcPr>
            <w:tcW w:w="2694" w:type="dxa"/>
            <w:gridSpan w:val="2"/>
            <w:tcBorders>
              <w:left w:val="single" w:sz="4" w:space="0" w:color="auto"/>
            </w:tcBorders>
          </w:tcPr>
          <w:p w:rsidR="007F72CC" w:rsidRDefault="007F72CC" w:rsidP="007F72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F72CC" w:rsidRDefault="007F72CC" w:rsidP="007F72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F72CC" w:rsidRDefault="007F72CC" w:rsidP="007F72CC">
            <w:pPr>
              <w:pStyle w:val="CRCoverPage"/>
              <w:spacing w:after="0"/>
              <w:jc w:val="center"/>
              <w:rPr>
                <w:b/>
                <w:caps/>
                <w:noProof/>
              </w:rPr>
            </w:pPr>
            <w:r>
              <w:rPr>
                <w:b/>
                <w:caps/>
                <w:noProof/>
              </w:rPr>
              <w:t>N</w:t>
            </w:r>
          </w:p>
        </w:tc>
        <w:tc>
          <w:tcPr>
            <w:tcW w:w="2977" w:type="dxa"/>
            <w:gridSpan w:val="4"/>
          </w:tcPr>
          <w:p w:rsidR="007F72CC" w:rsidRDefault="007F72CC" w:rsidP="007F72C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F72CC" w:rsidRDefault="007F72CC" w:rsidP="007F72CC">
            <w:pPr>
              <w:pStyle w:val="CRCoverPage"/>
              <w:spacing w:after="0"/>
              <w:ind w:left="99"/>
              <w:rPr>
                <w:noProof/>
              </w:rPr>
            </w:pPr>
          </w:p>
        </w:tc>
      </w:tr>
      <w:tr w:rsidR="007F72CC" w:rsidTr="00547111">
        <w:tc>
          <w:tcPr>
            <w:tcW w:w="2694" w:type="dxa"/>
            <w:gridSpan w:val="2"/>
            <w:tcBorders>
              <w:left w:val="single" w:sz="4" w:space="0" w:color="auto"/>
            </w:tcBorders>
          </w:tcPr>
          <w:p w:rsidR="007F72CC" w:rsidRDefault="007F72CC" w:rsidP="007F72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F72CC" w:rsidRDefault="007F72CC" w:rsidP="007F72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72CC" w:rsidRDefault="008A3142" w:rsidP="007F72CC">
            <w:pPr>
              <w:pStyle w:val="CRCoverPage"/>
              <w:spacing w:after="0"/>
              <w:jc w:val="center"/>
              <w:rPr>
                <w:b/>
                <w:caps/>
                <w:noProof/>
              </w:rPr>
            </w:pPr>
            <w:r>
              <w:rPr>
                <w:b/>
                <w:caps/>
                <w:noProof/>
              </w:rPr>
              <w:t>x</w:t>
            </w:r>
          </w:p>
        </w:tc>
        <w:tc>
          <w:tcPr>
            <w:tcW w:w="2977" w:type="dxa"/>
            <w:gridSpan w:val="4"/>
          </w:tcPr>
          <w:p w:rsidR="007F72CC" w:rsidRDefault="007F72CC" w:rsidP="007F72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F72CC" w:rsidRPr="003A086A" w:rsidRDefault="008A3142" w:rsidP="007F72CC">
            <w:pPr>
              <w:pStyle w:val="CRCoverPage"/>
              <w:spacing w:after="0"/>
              <w:ind w:left="99"/>
              <w:rPr>
                <w:rFonts w:eastAsia="SimSun"/>
                <w:noProof/>
                <w:lang w:eastAsia="zh-CN"/>
              </w:rPr>
            </w:pPr>
            <w:r>
              <w:rPr>
                <w:noProof/>
              </w:rPr>
              <w:t>TS/TR ... CR ...</w:t>
            </w:r>
          </w:p>
        </w:tc>
      </w:tr>
      <w:tr w:rsidR="007F72CC" w:rsidTr="00547111">
        <w:tc>
          <w:tcPr>
            <w:tcW w:w="2694" w:type="dxa"/>
            <w:gridSpan w:val="2"/>
            <w:tcBorders>
              <w:left w:val="single" w:sz="4" w:space="0" w:color="auto"/>
            </w:tcBorders>
          </w:tcPr>
          <w:p w:rsidR="007F72CC" w:rsidRDefault="007F72CC" w:rsidP="007F72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F72CC" w:rsidRDefault="007F72CC" w:rsidP="007F72C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72CC" w:rsidRDefault="007F72CC" w:rsidP="007F72CC">
            <w:pPr>
              <w:pStyle w:val="CRCoverPage"/>
              <w:spacing w:after="0"/>
              <w:jc w:val="center"/>
              <w:rPr>
                <w:b/>
                <w:caps/>
                <w:noProof/>
              </w:rPr>
            </w:pPr>
          </w:p>
        </w:tc>
        <w:tc>
          <w:tcPr>
            <w:tcW w:w="2977" w:type="dxa"/>
            <w:gridSpan w:val="4"/>
          </w:tcPr>
          <w:p w:rsidR="007F72CC" w:rsidRDefault="007F72CC" w:rsidP="007F72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F72CC" w:rsidRPr="00BD3C27" w:rsidRDefault="007F72CC" w:rsidP="007F72CC">
            <w:pPr>
              <w:pStyle w:val="CRCoverPage"/>
              <w:spacing w:after="0"/>
              <w:ind w:left="99"/>
              <w:rPr>
                <w:rFonts w:eastAsia="SimSun"/>
                <w:noProof/>
                <w:lang w:eastAsia="zh-CN"/>
              </w:rPr>
            </w:pPr>
            <w:r>
              <w:rPr>
                <w:noProof/>
              </w:rPr>
              <w:t>TS</w:t>
            </w:r>
            <w:r>
              <w:rPr>
                <w:noProof/>
                <w:lang w:eastAsia="ja-JP"/>
              </w:rPr>
              <w:t xml:space="preserve"> </w:t>
            </w:r>
            <w:r>
              <w:rPr>
                <w:noProof/>
                <w:lang w:eastAsia="zh-CN"/>
              </w:rPr>
              <w:t>TS36.521</w:t>
            </w:r>
          </w:p>
        </w:tc>
      </w:tr>
      <w:tr w:rsidR="007F72CC" w:rsidTr="00547111">
        <w:tc>
          <w:tcPr>
            <w:tcW w:w="2694" w:type="dxa"/>
            <w:gridSpan w:val="2"/>
            <w:tcBorders>
              <w:left w:val="single" w:sz="4" w:space="0" w:color="auto"/>
            </w:tcBorders>
          </w:tcPr>
          <w:p w:rsidR="007F72CC" w:rsidRDefault="007F72CC" w:rsidP="007F72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F72CC" w:rsidRDefault="007F72CC" w:rsidP="007F72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72CC" w:rsidRDefault="007F72CC" w:rsidP="007F72CC">
            <w:pPr>
              <w:pStyle w:val="CRCoverPage"/>
              <w:spacing w:after="0"/>
              <w:jc w:val="center"/>
              <w:rPr>
                <w:b/>
                <w:caps/>
                <w:noProof/>
              </w:rPr>
            </w:pPr>
            <w:r>
              <w:rPr>
                <w:b/>
                <w:caps/>
                <w:noProof/>
              </w:rPr>
              <w:t>x</w:t>
            </w:r>
          </w:p>
        </w:tc>
        <w:tc>
          <w:tcPr>
            <w:tcW w:w="2977" w:type="dxa"/>
            <w:gridSpan w:val="4"/>
          </w:tcPr>
          <w:p w:rsidR="007F72CC" w:rsidRDefault="007F72CC" w:rsidP="007F72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F72CC" w:rsidRDefault="007F72CC" w:rsidP="007F72CC">
            <w:pPr>
              <w:pStyle w:val="CRCoverPage"/>
              <w:spacing w:after="0"/>
              <w:ind w:left="99"/>
              <w:rPr>
                <w:noProof/>
              </w:rPr>
            </w:pPr>
            <w:r>
              <w:rPr>
                <w:noProof/>
              </w:rPr>
              <w:t xml:space="preserve">TS/TR ... CR ... </w:t>
            </w:r>
          </w:p>
        </w:tc>
      </w:tr>
      <w:tr w:rsidR="007F72CC" w:rsidTr="00547111">
        <w:tc>
          <w:tcPr>
            <w:tcW w:w="2694" w:type="dxa"/>
            <w:gridSpan w:val="2"/>
            <w:tcBorders>
              <w:left w:val="single" w:sz="4" w:space="0" w:color="auto"/>
            </w:tcBorders>
          </w:tcPr>
          <w:p w:rsidR="007F72CC" w:rsidRDefault="007F72CC" w:rsidP="007F72CC">
            <w:pPr>
              <w:pStyle w:val="CRCoverPage"/>
              <w:spacing w:after="0"/>
              <w:rPr>
                <w:b/>
                <w:i/>
                <w:noProof/>
              </w:rPr>
            </w:pPr>
          </w:p>
        </w:tc>
        <w:tc>
          <w:tcPr>
            <w:tcW w:w="6946" w:type="dxa"/>
            <w:gridSpan w:val="9"/>
            <w:tcBorders>
              <w:right w:val="single" w:sz="4" w:space="0" w:color="auto"/>
            </w:tcBorders>
          </w:tcPr>
          <w:p w:rsidR="007F72CC" w:rsidRDefault="007F72CC" w:rsidP="007F72CC">
            <w:pPr>
              <w:pStyle w:val="CRCoverPage"/>
              <w:spacing w:after="0"/>
              <w:rPr>
                <w:noProof/>
              </w:rPr>
            </w:pPr>
          </w:p>
        </w:tc>
      </w:tr>
      <w:tr w:rsidR="007F72CC" w:rsidTr="00547111">
        <w:tc>
          <w:tcPr>
            <w:tcW w:w="2694" w:type="dxa"/>
            <w:gridSpan w:val="2"/>
            <w:tcBorders>
              <w:left w:val="single" w:sz="4" w:space="0" w:color="auto"/>
              <w:bottom w:val="single" w:sz="4" w:space="0" w:color="auto"/>
            </w:tcBorders>
          </w:tcPr>
          <w:p w:rsidR="007F72CC" w:rsidRDefault="007F72CC" w:rsidP="007F72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F72CC" w:rsidRDefault="007F72CC" w:rsidP="007F72C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020497" w:rsidRDefault="00020497" w:rsidP="00020497">
      <w:pPr>
        <w:rPr>
          <w:noProof/>
          <w:color w:val="0070C0"/>
        </w:rPr>
      </w:pPr>
      <w:r w:rsidRPr="00504C10">
        <w:rPr>
          <w:noProof/>
          <w:color w:val="0070C0"/>
        </w:rPr>
        <w:lastRenderedPageBreak/>
        <w:t>*</w:t>
      </w:r>
      <w:r>
        <w:rPr>
          <w:noProof/>
          <w:color w:val="0070C0"/>
        </w:rPr>
        <w:t>************************** Start</w:t>
      </w:r>
      <w:r w:rsidRPr="00504C10">
        <w:rPr>
          <w:noProof/>
          <w:color w:val="0070C0"/>
        </w:rPr>
        <w:t xml:space="preserve"> of changes *******************************************</w:t>
      </w:r>
    </w:p>
    <w:p w:rsidR="00020497" w:rsidRPr="002B00C9" w:rsidRDefault="00020497" w:rsidP="00020497">
      <w:pPr>
        <w:pStyle w:val="TH"/>
      </w:pPr>
      <w:r w:rsidRPr="002B00C9">
        <w:t xml:space="preserve">Table 6.2.3.2-2: A-MPR' </w:t>
      </w:r>
      <w:proofErr w:type="spellStart"/>
      <w:r w:rsidRPr="002B00C9">
        <w:t>valuesAccess</w:t>
      </w:r>
      <w:proofErr w:type="spellEnd"/>
    </w:p>
    <w:tbl>
      <w:tblPr>
        <w:tblW w:w="7176" w:type="dxa"/>
        <w:jc w:val="center"/>
        <w:tblLook w:val="04A0" w:firstRow="1" w:lastRow="0" w:firstColumn="1" w:lastColumn="0" w:noHBand="0" w:noVBand="1"/>
      </w:tblPr>
      <w:tblGrid>
        <w:gridCol w:w="1555"/>
        <w:gridCol w:w="1292"/>
        <w:gridCol w:w="1087"/>
        <w:gridCol w:w="1084"/>
        <w:gridCol w:w="1079"/>
        <w:gridCol w:w="1079"/>
      </w:tblGrid>
      <w:tr w:rsidR="00020497" w:rsidRPr="002B00C9" w:rsidTr="000C57F7">
        <w:trPr>
          <w:trHeight w:val="300"/>
          <w:jc w:val="center"/>
        </w:trPr>
        <w:tc>
          <w:tcPr>
            <w:tcW w:w="1555" w:type="dxa"/>
            <w:vMerge w:val="restart"/>
            <w:tcBorders>
              <w:top w:val="single" w:sz="4" w:space="0" w:color="auto"/>
              <w:left w:val="single" w:sz="4" w:space="0" w:color="auto"/>
              <w:bottom w:val="single" w:sz="4" w:space="0" w:color="auto"/>
              <w:right w:val="single" w:sz="4" w:space="0" w:color="auto"/>
            </w:tcBorders>
            <w:noWrap/>
            <w:vAlign w:val="center"/>
            <w:hideMark/>
          </w:tcPr>
          <w:p w:rsidR="00020497" w:rsidRPr="002B00C9" w:rsidRDefault="00020497" w:rsidP="000C57F7">
            <w:pPr>
              <w:pStyle w:val="TAH"/>
            </w:pPr>
          </w:p>
        </w:tc>
        <w:tc>
          <w:tcPr>
            <w:tcW w:w="1292" w:type="dxa"/>
            <w:vMerge w:val="restart"/>
            <w:tcBorders>
              <w:top w:val="single" w:sz="4" w:space="0" w:color="auto"/>
              <w:left w:val="single" w:sz="4" w:space="0" w:color="auto"/>
              <w:bottom w:val="single" w:sz="4" w:space="0" w:color="auto"/>
              <w:right w:val="single" w:sz="4" w:space="0" w:color="auto"/>
            </w:tcBorders>
            <w:noWrap/>
            <w:vAlign w:val="center"/>
            <w:hideMark/>
          </w:tcPr>
          <w:p w:rsidR="00020497" w:rsidRPr="002B00C9" w:rsidRDefault="00020497" w:rsidP="000C57F7">
            <w:pPr>
              <w:pStyle w:val="TAH"/>
            </w:pPr>
            <w:r w:rsidRPr="002B00C9">
              <w:t>Modulation</w:t>
            </w:r>
          </w:p>
        </w:tc>
        <w:tc>
          <w:tcPr>
            <w:tcW w:w="4329" w:type="dxa"/>
            <w:gridSpan w:val="4"/>
            <w:tcBorders>
              <w:top w:val="single" w:sz="4" w:space="0" w:color="auto"/>
              <w:left w:val="single" w:sz="4" w:space="0" w:color="auto"/>
              <w:bottom w:val="single" w:sz="4" w:space="0" w:color="auto"/>
              <w:right w:val="single" w:sz="4" w:space="0" w:color="auto"/>
            </w:tcBorders>
            <w:vAlign w:val="center"/>
            <w:hideMark/>
          </w:tcPr>
          <w:p w:rsidR="00020497" w:rsidRPr="002B00C9" w:rsidRDefault="00020497" w:rsidP="000C57F7">
            <w:pPr>
              <w:pStyle w:val="TAH"/>
            </w:pPr>
            <w:r w:rsidRPr="002B00C9">
              <w:t>A-MPR’ (dB)</w:t>
            </w:r>
          </w:p>
        </w:tc>
      </w:tr>
      <w:tr w:rsidR="00020497" w:rsidRPr="002B00C9" w:rsidTr="000C57F7">
        <w:trPr>
          <w:trHeight w:val="300"/>
          <w:jc w:val="center"/>
        </w:trPr>
        <w:tc>
          <w:tcPr>
            <w:tcW w:w="0" w:type="auto"/>
            <w:vMerge/>
            <w:tcBorders>
              <w:left w:val="single" w:sz="4" w:space="0" w:color="auto"/>
              <w:bottom w:val="single" w:sz="4" w:space="0" w:color="auto"/>
              <w:right w:val="single" w:sz="4" w:space="0" w:color="auto"/>
            </w:tcBorders>
            <w:vAlign w:val="center"/>
            <w:hideMark/>
          </w:tcPr>
          <w:p w:rsidR="00020497" w:rsidRPr="002B00C9" w:rsidRDefault="00020497" w:rsidP="000C57F7">
            <w:pPr>
              <w:pStyle w:val="TAH"/>
              <w:rPr>
                <w:b w:val="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20497" w:rsidRPr="002B00C9" w:rsidRDefault="00020497" w:rsidP="000C57F7">
            <w:pPr>
              <w:pStyle w:val="TAH"/>
              <w:rPr>
                <w:b w:val="0"/>
              </w:rPr>
            </w:pPr>
          </w:p>
        </w:tc>
        <w:tc>
          <w:tcPr>
            <w:tcW w:w="1087" w:type="dxa"/>
            <w:tcBorders>
              <w:top w:val="single" w:sz="4" w:space="0" w:color="auto"/>
              <w:left w:val="single" w:sz="4" w:space="0" w:color="auto"/>
              <w:bottom w:val="single" w:sz="4" w:space="0" w:color="auto"/>
              <w:right w:val="single" w:sz="4" w:space="0" w:color="auto"/>
            </w:tcBorders>
            <w:vAlign w:val="center"/>
            <w:hideMark/>
          </w:tcPr>
          <w:p w:rsidR="00020497" w:rsidRPr="002B00C9" w:rsidRDefault="00020497" w:rsidP="000C57F7">
            <w:pPr>
              <w:pStyle w:val="TAH"/>
            </w:pPr>
            <w:r w:rsidRPr="002B00C9">
              <w:t xml:space="preserve">PC3_A1 </w:t>
            </w:r>
          </w:p>
        </w:tc>
        <w:tc>
          <w:tcPr>
            <w:tcW w:w="1084" w:type="dxa"/>
            <w:tcBorders>
              <w:top w:val="single" w:sz="4" w:space="0" w:color="auto"/>
              <w:left w:val="nil"/>
              <w:bottom w:val="single" w:sz="4" w:space="0" w:color="auto"/>
              <w:right w:val="single" w:sz="4" w:space="0" w:color="auto"/>
            </w:tcBorders>
            <w:vAlign w:val="center"/>
            <w:hideMark/>
          </w:tcPr>
          <w:p w:rsidR="00020497" w:rsidRPr="002B00C9" w:rsidRDefault="00020497" w:rsidP="000C57F7">
            <w:pPr>
              <w:pStyle w:val="TAH"/>
            </w:pPr>
            <w:r w:rsidRPr="002B00C9">
              <w:t>PC3_A2</w:t>
            </w:r>
          </w:p>
        </w:tc>
        <w:tc>
          <w:tcPr>
            <w:tcW w:w="1079" w:type="dxa"/>
            <w:tcBorders>
              <w:top w:val="single" w:sz="4" w:space="0" w:color="auto"/>
              <w:left w:val="nil"/>
              <w:bottom w:val="single" w:sz="4" w:space="0" w:color="auto"/>
              <w:right w:val="single" w:sz="4" w:space="0" w:color="auto"/>
            </w:tcBorders>
            <w:vAlign w:val="center"/>
            <w:hideMark/>
          </w:tcPr>
          <w:p w:rsidR="00020497" w:rsidRPr="002B00C9" w:rsidRDefault="00020497" w:rsidP="000C57F7">
            <w:pPr>
              <w:pStyle w:val="TAH"/>
            </w:pPr>
            <w:r w:rsidRPr="002B00C9">
              <w:t>PC2_A3</w:t>
            </w:r>
          </w:p>
        </w:tc>
        <w:tc>
          <w:tcPr>
            <w:tcW w:w="1079" w:type="dxa"/>
            <w:tcBorders>
              <w:top w:val="single" w:sz="4" w:space="0" w:color="auto"/>
              <w:left w:val="nil"/>
              <w:bottom w:val="single" w:sz="4" w:space="0" w:color="auto"/>
              <w:right w:val="single" w:sz="4" w:space="0" w:color="auto"/>
            </w:tcBorders>
            <w:vAlign w:val="center"/>
            <w:hideMark/>
          </w:tcPr>
          <w:p w:rsidR="00020497" w:rsidRPr="002B00C9" w:rsidRDefault="00020497" w:rsidP="000C57F7">
            <w:pPr>
              <w:pStyle w:val="TAH"/>
            </w:pPr>
            <w:r w:rsidRPr="002B00C9">
              <w:t>PC2_A4</w:t>
            </w:r>
          </w:p>
        </w:tc>
      </w:tr>
      <w:tr w:rsidR="00020497" w:rsidRPr="002B00C9" w:rsidTr="000C57F7">
        <w:trPr>
          <w:trHeight w:val="300"/>
          <w:jc w:val="center"/>
        </w:trPr>
        <w:tc>
          <w:tcPr>
            <w:tcW w:w="1555" w:type="dxa"/>
            <w:vMerge w:val="restart"/>
            <w:tcBorders>
              <w:top w:val="single" w:sz="4" w:space="0" w:color="auto"/>
              <w:left w:val="single" w:sz="4" w:space="0" w:color="auto"/>
              <w:bottom w:val="single" w:sz="4" w:space="0" w:color="auto"/>
              <w:right w:val="single" w:sz="4" w:space="0" w:color="auto"/>
            </w:tcBorders>
            <w:noWrap/>
            <w:vAlign w:val="center"/>
            <w:hideMark/>
          </w:tcPr>
          <w:p w:rsidR="00020497" w:rsidRPr="002B00C9" w:rsidRDefault="00020497" w:rsidP="000C57F7">
            <w:pPr>
              <w:pStyle w:val="TAC"/>
              <w:rPr>
                <w:lang w:val="en-US"/>
              </w:rPr>
            </w:pPr>
            <w:r w:rsidRPr="002B00C9">
              <w:rPr>
                <w:lang w:val="en-US"/>
              </w:rPr>
              <w:t>DFT-S-OFDM</w:t>
            </w:r>
          </w:p>
        </w:tc>
        <w:tc>
          <w:tcPr>
            <w:tcW w:w="1292" w:type="dxa"/>
            <w:tcBorders>
              <w:top w:val="single" w:sz="4" w:space="0" w:color="auto"/>
              <w:left w:val="nil"/>
              <w:bottom w:val="single" w:sz="4" w:space="0" w:color="auto"/>
              <w:right w:val="single" w:sz="4" w:space="0" w:color="auto"/>
            </w:tcBorders>
            <w:noWrap/>
            <w:vAlign w:val="center"/>
            <w:hideMark/>
          </w:tcPr>
          <w:p w:rsidR="00020497" w:rsidRPr="002B00C9" w:rsidRDefault="00020497" w:rsidP="000C57F7">
            <w:pPr>
              <w:pStyle w:val="TAC"/>
              <w:rPr>
                <w:lang w:val="en-US"/>
              </w:rPr>
            </w:pPr>
            <w:r w:rsidRPr="002B00C9">
              <w:rPr>
                <w:lang w:val="en-US"/>
              </w:rPr>
              <w:t>pi/2-BPSK</w:t>
            </w:r>
          </w:p>
        </w:tc>
        <w:tc>
          <w:tcPr>
            <w:tcW w:w="1087" w:type="dxa"/>
            <w:tcBorders>
              <w:top w:val="nil"/>
              <w:left w:val="nil"/>
              <w:bottom w:val="single" w:sz="4" w:space="0" w:color="auto"/>
              <w:right w:val="single" w:sz="4" w:space="0" w:color="auto"/>
            </w:tcBorders>
            <w:vAlign w:val="center"/>
            <w:hideMark/>
          </w:tcPr>
          <w:p w:rsidR="00020497" w:rsidRPr="002B00C9" w:rsidRDefault="00020497" w:rsidP="000C57F7">
            <w:pPr>
              <w:pStyle w:val="TAC"/>
              <w:rPr>
                <w:lang w:val="en-US"/>
              </w:rPr>
            </w:pPr>
            <w:r w:rsidRPr="002B00C9">
              <w:rPr>
                <w:lang w:val="en-US"/>
              </w:rPr>
              <w:t>3.5</w:t>
            </w:r>
          </w:p>
        </w:tc>
        <w:tc>
          <w:tcPr>
            <w:tcW w:w="1084" w:type="dxa"/>
            <w:tcBorders>
              <w:top w:val="nil"/>
              <w:left w:val="nil"/>
              <w:bottom w:val="single" w:sz="4" w:space="0" w:color="auto"/>
              <w:right w:val="single" w:sz="4" w:space="0" w:color="auto"/>
            </w:tcBorders>
            <w:vAlign w:val="center"/>
            <w:hideMark/>
          </w:tcPr>
          <w:p w:rsidR="00020497" w:rsidRPr="002B00C9" w:rsidRDefault="00020497" w:rsidP="000C57F7">
            <w:pPr>
              <w:pStyle w:val="TAC"/>
              <w:rPr>
                <w:lang w:val="en-US"/>
              </w:rPr>
            </w:pPr>
            <w:r w:rsidRPr="002B00C9">
              <w:rPr>
                <w:lang w:val="en-US"/>
              </w:rPr>
              <w:t>3.5</w:t>
            </w:r>
          </w:p>
        </w:tc>
        <w:tc>
          <w:tcPr>
            <w:tcW w:w="1079" w:type="dxa"/>
            <w:tcBorders>
              <w:top w:val="nil"/>
              <w:left w:val="nil"/>
              <w:bottom w:val="single" w:sz="4" w:space="0" w:color="auto"/>
              <w:right w:val="single" w:sz="4" w:space="0" w:color="auto"/>
            </w:tcBorders>
            <w:vAlign w:val="center"/>
            <w:hideMark/>
          </w:tcPr>
          <w:p w:rsidR="00020497" w:rsidRPr="002B00C9" w:rsidRDefault="00020497" w:rsidP="000C57F7">
            <w:pPr>
              <w:pStyle w:val="TAC"/>
              <w:rPr>
                <w:lang w:val="en-US"/>
              </w:rPr>
            </w:pPr>
            <w:r w:rsidRPr="002B00C9">
              <w:rPr>
                <w:lang w:val="en-US"/>
              </w:rPr>
              <w:t>3.5</w:t>
            </w:r>
          </w:p>
        </w:tc>
        <w:tc>
          <w:tcPr>
            <w:tcW w:w="1079" w:type="dxa"/>
            <w:tcBorders>
              <w:top w:val="nil"/>
              <w:left w:val="nil"/>
              <w:bottom w:val="single" w:sz="4" w:space="0" w:color="auto"/>
              <w:right w:val="single" w:sz="4" w:space="0" w:color="auto"/>
            </w:tcBorders>
            <w:vAlign w:val="center"/>
            <w:hideMark/>
          </w:tcPr>
          <w:p w:rsidR="00020497" w:rsidRPr="002B00C9" w:rsidRDefault="00020497" w:rsidP="000C57F7">
            <w:pPr>
              <w:pStyle w:val="TAC"/>
              <w:rPr>
                <w:lang w:val="en-US"/>
              </w:rPr>
            </w:pPr>
            <w:del w:id="4" w:author="Author">
              <w:r w:rsidRPr="002B00C9" w:rsidDel="00020497">
                <w:rPr>
                  <w:lang w:val="en-US"/>
                </w:rPr>
                <w:delText>[</w:delText>
              </w:r>
            </w:del>
            <w:r w:rsidRPr="002B00C9">
              <w:rPr>
                <w:lang w:val="en-US"/>
              </w:rPr>
              <w:t>5.5</w:t>
            </w:r>
            <w:del w:id="5" w:author="Author">
              <w:r w:rsidRPr="002B00C9" w:rsidDel="00020497">
                <w:rPr>
                  <w:lang w:val="en-US"/>
                </w:rPr>
                <w:delText>]</w:delText>
              </w:r>
            </w:del>
          </w:p>
        </w:tc>
      </w:tr>
      <w:tr w:rsidR="00020497" w:rsidRPr="002B00C9" w:rsidTr="000C57F7">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020497" w:rsidRPr="002B00C9" w:rsidRDefault="00020497" w:rsidP="000C57F7">
            <w:pPr>
              <w:pStyle w:val="TAC"/>
              <w:rPr>
                <w:lang w:val="en-US"/>
              </w:rPr>
            </w:pPr>
          </w:p>
        </w:tc>
        <w:tc>
          <w:tcPr>
            <w:tcW w:w="1292" w:type="dxa"/>
            <w:tcBorders>
              <w:top w:val="nil"/>
              <w:left w:val="nil"/>
              <w:bottom w:val="single" w:sz="4" w:space="0" w:color="auto"/>
              <w:right w:val="single" w:sz="4" w:space="0" w:color="auto"/>
            </w:tcBorders>
            <w:noWrap/>
            <w:vAlign w:val="center"/>
            <w:hideMark/>
          </w:tcPr>
          <w:p w:rsidR="00020497" w:rsidRPr="002B00C9" w:rsidRDefault="00020497" w:rsidP="000C57F7">
            <w:pPr>
              <w:pStyle w:val="TAC"/>
              <w:rPr>
                <w:lang w:val="en-US"/>
              </w:rPr>
            </w:pPr>
            <w:r w:rsidRPr="002B00C9">
              <w:rPr>
                <w:lang w:val="en-US"/>
              </w:rPr>
              <w:t>QPSK</w:t>
            </w:r>
          </w:p>
        </w:tc>
        <w:tc>
          <w:tcPr>
            <w:tcW w:w="1087" w:type="dxa"/>
            <w:tcBorders>
              <w:top w:val="nil"/>
              <w:left w:val="nil"/>
              <w:bottom w:val="single" w:sz="4" w:space="0" w:color="auto"/>
              <w:right w:val="single" w:sz="4" w:space="0" w:color="auto"/>
            </w:tcBorders>
            <w:vAlign w:val="center"/>
            <w:hideMark/>
          </w:tcPr>
          <w:p w:rsidR="00020497" w:rsidRPr="002B00C9" w:rsidRDefault="00020497" w:rsidP="000C57F7">
            <w:pPr>
              <w:pStyle w:val="TAC"/>
              <w:rPr>
                <w:lang w:val="en-US"/>
              </w:rPr>
            </w:pPr>
            <w:r w:rsidRPr="002B00C9">
              <w:rPr>
                <w:lang w:val="en-US"/>
              </w:rPr>
              <w:t>4</w:t>
            </w:r>
          </w:p>
        </w:tc>
        <w:tc>
          <w:tcPr>
            <w:tcW w:w="1084" w:type="dxa"/>
            <w:tcBorders>
              <w:top w:val="nil"/>
              <w:left w:val="nil"/>
              <w:bottom w:val="single" w:sz="4" w:space="0" w:color="auto"/>
              <w:right w:val="single" w:sz="4" w:space="0" w:color="auto"/>
            </w:tcBorders>
            <w:vAlign w:val="center"/>
            <w:hideMark/>
          </w:tcPr>
          <w:p w:rsidR="00020497" w:rsidRPr="002B00C9" w:rsidRDefault="00020497" w:rsidP="000C57F7">
            <w:pPr>
              <w:pStyle w:val="TAC"/>
              <w:rPr>
                <w:lang w:val="en-US"/>
              </w:rPr>
            </w:pPr>
            <w:r w:rsidRPr="002B00C9">
              <w:rPr>
                <w:lang w:val="en-US"/>
              </w:rPr>
              <w:t>4</w:t>
            </w:r>
          </w:p>
        </w:tc>
        <w:tc>
          <w:tcPr>
            <w:tcW w:w="1079" w:type="dxa"/>
            <w:tcBorders>
              <w:top w:val="nil"/>
              <w:left w:val="nil"/>
              <w:bottom w:val="single" w:sz="4" w:space="0" w:color="auto"/>
              <w:right w:val="single" w:sz="4" w:space="0" w:color="auto"/>
            </w:tcBorders>
            <w:vAlign w:val="center"/>
            <w:hideMark/>
          </w:tcPr>
          <w:p w:rsidR="00020497" w:rsidRPr="002B00C9" w:rsidRDefault="00020497" w:rsidP="000C57F7">
            <w:pPr>
              <w:pStyle w:val="TAC"/>
              <w:rPr>
                <w:lang w:val="en-US"/>
              </w:rPr>
            </w:pPr>
            <w:r w:rsidRPr="002B00C9">
              <w:rPr>
                <w:lang w:val="en-US"/>
              </w:rPr>
              <w:t>4.5</w:t>
            </w:r>
          </w:p>
        </w:tc>
        <w:tc>
          <w:tcPr>
            <w:tcW w:w="1079" w:type="dxa"/>
            <w:tcBorders>
              <w:top w:val="nil"/>
              <w:left w:val="nil"/>
              <w:bottom w:val="single" w:sz="4" w:space="0" w:color="auto"/>
              <w:right w:val="single" w:sz="4" w:space="0" w:color="auto"/>
            </w:tcBorders>
            <w:vAlign w:val="center"/>
            <w:hideMark/>
          </w:tcPr>
          <w:p w:rsidR="00020497" w:rsidRPr="002B00C9" w:rsidRDefault="00020497" w:rsidP="000C57F7">
            <w:pPr>
              <w:pStyle w:val="TAC"/>
              <w:rPr>
                <w:lang w:val="en-US"/>
              </w:rPr>
            </w:pPr>
            <w:del w:id="6" w:author="Author">
              <w:r w:rsidRPr="002B00C9" w:rsidDel="00020497">
                <w:rPr>
                  <w:lang w:val="en-US"/>
                </w:rPr>
                <w:delText>[</w:delText>
              </w:r>
            </w:del>
            <w:r w:rsidRPr="002B00C9">
              <w:rPr>
                <w:lang w:val="en-US"/>
              </w:rPr>
              <w:t>6</w:t>
            </w:r>
            <w:del w:id="7" w:author="Author">
              <w:r w:rsidRPr="002B00C9" w:rsidDel="00020497">
                <w:rPr>
                  <w:lang w:val="en-US"/>
                </w:rPr>
                <w:delText>]</w:delText>
              </w:r>
            </w:del>
          </w:p>
        </w:tc>
      </w:tr>
      <w:tr w:rsidR="00020497" w:rsidRPr="002B00C9" w:rsidTr="000C57F7">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020497" w:rsidRPr="002B00C9" w:rsidRDefault="00020497" w:rsidP="000C57F7">
            <w:pPr>
              <w:pStyle w:val="TAC"/>
              <w:rPr>
                <w:lang w:val="en-US"/>
              </w:rPr>
            </w:pPr>
          </w:p>
        </w:tc>
        <w:tc>
          <w:tcPr>
            <w:tcW w:w="1292" w:type="dxa"/>
            <w:tcBorders>
              <w:top w:val="nil"/>
              <w:left w:val="nil"/>
              <w:bottom w:val="single" w:sz="4" w:space="0" w:color="auto"/>
              <w:right w:val="single" w:sz="4" w:space="0" w:color="auto"/>
            </w:tcBorders>
            <w:noWrap/>
            <w:vAlign w:val="center"/>
            <w:hideMark/>
          </w:tcPr>
          <w:p w:rsidR="00020497" w:rsidRPr="002B00C9" w:rsidRDefault="00020497" w:rsidP="000C57F7">
            <w:pPr>
              <w:pStyle w:val="TAC"/>
              <w:rPr>
                <w:lang w:val="en-US"/>
              </w:rPr>
            </w:pPr>
            <w:r w:rsidRPr="002B00C9">
              <w:rPr>
                <w:lang w:val="en-US"/>
              </w:rPr>
              <w:t>16-QAM</w:t>
            </w:r>
          </w:p>
        </w:tc>
        <w:tc>
          <w:tcPr>
            <w:tcW w:w="1087" w:type="dxa"/>
            <w:tcBorders>
              <w:top w:val="nil"/>
              <w:left w:val="nil"/>
              <w:bottom w:val="single" w:sz="4" w:space="0" w:color="auto"/>
              <w:right w:val="single" w:sz="4" w:space="0" w:color="auto"/>
            </w:tcBorders>
            <w:vAlign w:val="center"/>
            <w:hideMark/>
          </w:tcPr>
          <w:p w:rsidR="00020497" w:rsidRPr="002B00C9" w:rsidRDefault="00020497" w:rsidP="000C57F7">
            <w:pPr>
              <w:pStyle w:val="TAC"/>
              <w:rPr>
                <w:lang w:val="en-US"/>
              </w:rPr>
            </w:pPr>
            <w:r w:rsidRPr="002B00C9">
              <w:rPr>
                <w:lang w:val="en-US"/>
              </w:rPr>
              <w:t>4</w:t>
            </w:r>
          </w:p>
        </w:tc>
        <w:tc>
          <w:tcPr>
            <w:tcW w:w="1084" w:type="dxa"/>
            <w:tcBorders>
              <w:top w:val="nil"/>
              <w:left w:val="nil"/>
              <w:bottom w:val="single" w:sz="4" w:space="0" w:color="auto"/>
              <w:right w:val="single" w:sz="4" w:space="0" w:color="auto"/>
            </w:tcBorders>
            <w:vAlign w:val="center"/>
            <w:hideMark/>
          </w:tcPr>
          <w:p w:rsidR="00020497" w:rsidRPr="002B00C9" w:rsidRDefault="00020497" w:rsidP="000C57F7">
            <w:pPr>
              <w:pStyle w:val="TAC"/>
              <w:rPr>
                <w:lang w:val="en-US"/>
              </w:rPr>
            </w:pPr>
            <w:r w:rsidRPr="002B00C9">
              <w:rPr>
                <w:lang w:val="en-US"/>
              </w:rPr>
              <w:t>4</w:t>
            </w:r>
          </w:p>
        </w:tc>
        <w:tc>
          <w:tcPr>
            <w:tcW w:w="1079" w:type="dxa"/>
            <w:tcBorders>
              <w:top w:val="nil"/>
              <w:left w:val="nil"/>
              <w:bottom w:val="single" w:sz="4" w:space="0" w:color="auto"/>
              <w:right w:val="single" w:sz="4" w:space="0" w:color="auto"/>
            </w:tcBorders>
            <w:vAlign w:val="center"/>
            <w:hideMark/>
          </w:tcPr>
          <w:p w:rsidR="00020497" w:rsidRPr="002B00C9" w:rsidRDefault="00020497" w:rsidP="000C57F7">
            <w:pPr>
              <w:pStyle w:val="TAC"/>
              <w:rPr>
                <w:lang w:val="en-US"/>
              </w:rPr>
            </w:pPr>
            <w:r w:rsidRPr="002B00C9">
              <w:rPr>
                <w:lang w:val="en-US"/>
              </w:rPr>
              <w:t>5</w:t>
            </w:r>
          </w:p>
        </w:tc>
        <w:tc>
          <w:tcPr>
            <w:tcW w:w="1079" w:type="dxa"/>
            <w:tcBorders>
              <w:top w:val="nil"/>
              <w:left w:val="nil"/>
              <w:bottom w:val="single" w:sz="4" w:space="0" w:color="auto"/>
              <w:right w:val="single" w:sz="4" w:space="0" w:color="auto"/>
            </w:tcBorders>
            <w:vAlign w:val="center"/>
            <w:hideMark/>
          </w:tcPr>
          <w:p w:rsidR="00020497" w:rsidRPr="002B00C9" w:rsidRDefault="00020497" w:rsidP="000C57F7">
            <w:pPr>
              <w:pStyle w:val="TAC"/>
              <w:rPr>
                <w:lang w:val="en-US"/>
              </w:rPr>
            </w:pPr>
            <w:del w:id="8" w:author="Author">
              <w:r w:rsidRPr="002B00C9" w:rsidDel="00020497">
                <w:rPr>
                  <w:lang w:val="en-US"/>
                </w:rPr>
                <w:delText>[</w:delText>
              </w:r>
            </w:del>
            <w:r w:rsidRPr="002B00C9">
              <w:rPr>
                <w:lang w:val="en-US"/>
              </w:rPr>
              <w:t>6</w:t>
            </w:r>
            <w:del w:id="9" w:author="Author">
              <w:r w:rsidRPr="002B00C9" w:rsidDel="00020497">
                <w:rPr>
                  <w:lang w:val="en-US"/>
                </w:rPr>
                <w:delText>]</w:delText>
              </w:r>
            </w:del>
          </w:p>
        </w:tc>
      </w:tr>
      <w:tr w:rsidR="00020497" w:rsidRPr="002B00C9" w:rsidTr="000C57F7">
        <w:trPr>
          <w:trHeight w:val="309"/>
          <w:jc w:val="center"/>
        </w:trPr>
        <w:tc>
          <w:tcPr>
            <w:tcW w:w="0" w:type="auto"/>
            <w:vMerge/>
            <w:tcBorders>
              <w:top w:val="nil"/>
              <w:left w:val="single" w:sz="4" w:space="0" w:color="auto"/>
              <w:bottom w:val="single" w:sz="4" w:space="0" w:color="auto"/>
              <w:right w:val="single" w:sz="4" w:space="0" w:color="auto"/>
            </w:tcBorders>
            <w:vAlign w:val="center"/>
            <w:hideMark/>
          </w:tcPr>
          <w:p w:rsidR="00020497" w:rsidRPr="002B00C9" w:rsidRDefault="00020497" w:rsidP="000C57F7">
            <w:pPr>
              <w:pStyle w:val="TAC"/>
              <w:rPr>
                <w:lang w:val="en-US"/>
              </w:rPr>
            </w:pPr>
          </w:p>
        </w:tc>
        <w:tc>
          <w:tcPr>
            <w:tcW w:w="1292" w:type="dxa"/>
            <w:tcBorders>
              <w:top w:val="nil"/>
              <w:left w:val="nil"/>
              <w:bottom w:val="single" w:sz="4" w:space="0" w:color="auto"/>
              <w:right w:val="single" w:sz="4" w:space="0" w:color="auto"/>
            </w:tcBorders>
            <w:noWrap/>
            <w:vAlign w:val="center"/>
            <w:hideMark/>
          </w:tcPr>
          <w:p w:rsidR="00020497" w:rsidRPr="002B00C9" w:rsidRDefault="00020497" w:rsidP="000C57F7">
            <w:pPr>
              <w:pStyle w:val="TAC"/>
              <w:rPr>
                <w:lang w:val="en-US"/>
              </w:rPr>
            </w:pPr>
            <w:r w:rsidRPr="002B00C9">
              <w:rPr>
                <w:lang w:val="en-US"/>
              </w:rPr>
              <w:t>64-QAM</w:t>
            </w:r>
          </w:p>
        </w:tc>
        <w:tc>
          <w:tcPr>
            <w:tcW w:w="1087" w:type="dxa"/>
            <w:tcBorders>
              <w:top w:val="nil"/>
              <w:left w:val="nil"/>
              <w:bottom w:val="single" w:sz="4" w:space="0" w:color="auto"/>
              <w:right w:val="single" w:sz="4" w:space="0" w:color="auto"/>
            </w:tcBorders>
            <w:vAlign w:val="center"/>
            <w:hideMark/>
          </w:tcPr>
          <w:p w:rsidR="00020497" w:rsidRPr="002B00C9" w:rsidRDefault="00020497" w:rsidP="000C57F7">
            <w:pPr>
              <w:pStyle w:val="TAC"/>
              <w:rPr>
                <w:lang w:val="en-US"/>
              </w:rPr>
            </w:pPr>
          </w:p>
        </w:tc>
        <w:tc>
          <w:tcPr>
            <w:tcW w:w="1084" w:type="dxa"/>
            <w:tcBorders>
              <w:top w:val="nil"/>
              <w:left w:val="nil"/>
              <w:bottom w:val="single" w:sz="4" w:space="0" w:color="auto"/>
              <w:right w:val="single" w:sz="4" w:space="0" w:color="auto"/>
            </w:tcBorders>
            <w:vAlign w:val="center"/>
            <w:hideMark/>
          </w:tcPr>
          <w:p w:rsidR="00020497" w:rsidRPr="002B00C9" w:rsidRDefault="00020497" w:rsidP="000C57F7">
            <w:pPr>
              <w:pStyle w:val="TAC"/>
              <w:rPr>
                <w:lang w:val="en-US"/>
              </w:rPr>
            </w:pPr>
            <w:r w:rsidRPr="002B00C9">
              <w:rPr>
                <w:lang w:val="en-US"/>
              </w:rPr>
              <w:t>4.5</w:t>
            </w:r>
          </w:p>
        </w:tc>
        <w:tc>
          <w:tcPr>
            <w:tcW w:w="1079" w:type="dxa"/>
            <w:tcBorders>
              <w:top w:val="nil"/>
              <w:left w:val="nil"/>
              <w:bottom w:val="single" w:sz="4" w:space="0" w:color="auto"/>
              <w:right w:val="single" w:sz="4" w:space="0" w:color="auto"/>
            </w:tcBorders>
            <w:vAlign w:val="center"/>
            <w:hideMark/>
          </w:tcPr>
          <w:p w:rsidR="00020497" w:rsidRPr="002B00C9" w:rsidRDefault="00020497" w:rsidP="000C57F7">
            <w:pPr>
              <w:pStyle w:val="TAC"/>
              <w:rPr>
                <w:lang w:val="en-US"/>
              </w:rPr>
            </w:pPr>
            <w:r w:rsidRPr="002B00C9">
              <w:rPr>
                <w:lang w:val="en-US"/>
              </w:rPr>
              <w:t>5</w:t>
            </w:r>
          </w:p>
        </w:tc>
        <w:tc>
          <w:tcPr>
            <w:tcW w:w="1079" w:type="dxa"/>
            <w:tcBorders>
              <w:top w:val="nil"/>
              <w:left w:val="nil"/>
              <w:bottom w:val="single" w:sz="4" w:space="0" w:color="auto"/>
              <w:right w:val="single" w:sz="4" w:space="0" w:color="auto"/>
            </w:tcBorders>
            <w:vAlign w:val="center"/>
            <w:hideMark/>
          </w:tcPr>
          <w:p w:rsidR="00020497" w:rsidRPr="002B00C9" w:rsidRDefault="00020497" w:rsidP="000C57F7">
            <w:pPr>
              <w:pStyle w:val="TAC"/>
              <w:rPr>
                <w:lang w:val="en-US"/>
              </w:rPr>
            </w:pPr>
            <w:del w:id="10" w:author="Author">
              <w:r w:rsidRPr="002B00C9" w:rsidDel="00020497">
                <w:rPr>
                  <w:lang w:val="en-US"/>
                </w:rPr>
                <w:delText>[</w:delText>
              </w:r>
            </w:del>
            <w:r w:rsidRPr="002B00C9">
              <w:rPr>
                <w:lang w:val="en-US"/>
              </w:rPr>
              <w:t>6.5</w:t>
            </w:r>
            <w:del w:id="11" w:author="Author">
              <w:r w:rsidRPr="002B00C9" w:rsidDel="00020497">
                <w:rPr>
                  <w:lang w:val="en-US"/>
                </w:rPr>
                <w:delText>]</w:delText>
              </w:r>
            </w:del>
          </w:p>
        </w:tc>
      </w:tr>
      <w:tr w:rsidR="00020497" w:rsidRPr="002B00C9" w:rsidTr="000C57F7">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020497" w:rsidRPr="002B00C9" w:rsidRDefault="00020497" w:rsidP="000C57F7">
            <w:pPr>
              <w:pStyle w:val="TAC"/>
              <w:rPr>
                <w:lang w:val="en-US"/>
              </w:rPr>
            </w:pPr>
          </w:p>
        </w:tc>
        <w:tc>
          <w:tcPr>
            <w:tcW w:w="1292" w:type="dxa"/>
            <w:tcBorders>
              <w:top w:val="nil"/>
              <w:left w:val="nil"/>
              <w:bottom w:val="single" w:sz="4" w:space="0" w:color="auto"/>
              <w:right w:val="single" w:sz="4" w:space="0" w:color="auto"/>
            </w:tcBorders>
            <w:noWrap/>
            <w:vAlign w:val="center"/>
            <w:hideMark/>
          </w:tcPr>
          <w:p w:rsidR="00020497" w:rsidRPr="002B00C9" w:rsidRDefault="00020497" w:rsidP="000C57F7">
            <w:pPr>
              <w:pStyle w:val="TAC"/>
              <w:rPr>
                <w:lang w:val="en-US"/>
              </w:rPr>
            </w:pPr>
            <w:r w:rsidRPr="002B00C9">
              <w:rPr>
                <w:lang w:val="en-US"/>
              </w:rPr>
              <w:t>256-QAM</w:t>
            </w:r>
          </w:p>
        </w:tc>
        <w:tc>
          <w:tcPr>
            <w:tcW w:w="1087" w:type="dxa"/>
            <w:tcBorders>
              <w:top w:val="nil"/>
              <w:left w:val="nil"/>
              <w:bottom w:val="single" w:sz="4" w:space="0" w:color="auto"/>
              <w:right w:val="single" w:sz="4" w:space="0" w:color="auto"/>
            </w:tcBorders>
            <w:vAlign w:val="center"/>
            <w:hideMark/>
          </w:tcPr>
          <w:p w:rsidR="00020497" w:rsidRPr="002B00C9" w:rsidRDefault="00020497" w:rsidP="000C57F7">
            <w:pPr>
              <w:pStyle w:val="TAC"/>
              <w:rPr>
                <w:lang w:val="en-US"/>
              </w:rPr>
            </w:pPr>
            <w:r w:rsidRPr="002B00C9">
              <w:rPr>
                <w:lang w:val="en-US"/>
              </w:rPr>
              <w:t>4.5</w:t>
            </w:r>
          </w:p>
        </w:tc>
        <w:tc>
          <w:tcPr>
            <w:tcW w:w="1084" w:type="dxa"/>
            <w:tcBorders>
              <w:top w:val="nil"/>
              <w:left w:val="nil"/>
              <w:bottom w:val="single" w:sz="4" w:space="0" w:color="auto"/>
              <w:right w:val="single" w:sz="4" w:space="0" w:color="auto"/>
            </w:tcBorders>
            <w:vAlign w:val="center"/>
            <w:hideMark/>
          </w:tcPr>
          <w:p w:rsidR="00020497" w:rsidRPr="002B00C9" w:rsidRDefault="00020497" w:rsidP="000C57F7">
            <w:pPr>
              <w:pStyle w:val="TAC"/>
              <w:rPr>
                <w:lang w:val="en-US"/>
              </w:rPr>
            </w:pPr>
            <w:r w:rsidRPr="002B00C9">
              <w:rPr>
                <w:lang w:val="en-US"/>
              </w:rPr>
              <w:t>6</w:t>
            </w:r>
          </w:p>
        </w:tc>
        <w:tc>
          <w:tcPr>
            <w:tcW w:w="1079" w:type="dxa"/>
            <w:tcBorders>
              <w:top w:val="nil"/>
              <w:left w:val="nil"/>
              <w:bottom w:val="single" w:sz="4" w:space="0" w:color="auto"/>
              <w:right w:val="single" w:sz="4" w:space="0" w:color="auto"/>
            </w:tcBorders>
            <w:vAlign w:val="center"/>
            <w:hideMark/>
          </w:tcPr>
          <w:p w:rsidR="00020497" w:rsidRPr="002B00C9" w:rsidRDefault="00020497" w:rsidP="000C57F7">
            <w:pPr>
              <w:pStyle w:val="TAC"/>
              <w:rPr>
                <w:lang w:val="en-US"/>
              </w:rPr>
            </w:pPr>
            <w:r w:rsidRPr="002B00C9">
              <w:rPr>
                <w:lang w:val="en-US"/>
              </w:rPr>
              <w:t>6.5</w:t>
            </w:r>
          </w:p>
        </w:tc>
        <w:tc>
          <w:tcPr>
            <w:tcW w:w="1079" w:type="dxa"/>
            <w:tcBorders>
              <w:top w:val="nil"/>
              <w:left w:val="nil"/>
              <w:bottom w:val="single" w:sz="4" w:space="0" w:color="auto"/>
              <w:right w:val="single" w:sz="4" w:space="0" w:color="auto"/>
            </w:tcBorders>
            <w:vAlign w:val="center"/>
            <w:hideMark/>
          </w:tcPr>
          <w:p w:rsidR="00020497" w:rsidRPr="002B00C9" w:rsidRDefault="00020497" w:rsidP="000C57F7">
            <w:pPr>
              <w:pStyle w:val="TAC"/>
              <w:rPr>
                <w:lang w:val="en-US"/>
              </w:rPr>
            </w:pPr>
            <w:del w:id="12" w:author="Author">
              <w:r w:rsidRPr="002B00C9" w:rsidDel="00020497">
                <w:rPr>
                  <w:lang w:val="en-US"/>
                </w:rPr>
                <w:delText>[</w:delText>
              </w:r>
            </w:del>
            <w:r w:rsidRPr="002B00C9">
              <w:rPr>
                <w:lang w:val="en-US"/>
              </w:rPr>
              <w:t>8</w:t>
            </w:r>
            <w:del w:id="13" w:author="Author">
              <w:r w:rsidRPr="002B00C9" w:rsidDel="00020497">
                <w:rPr>
                  <w:lang w:val="en-US"/>
                </w:rPr>
                <w:delText>]</w:delText>
              </w:r>
            </w:del>
          </w:p>
        </w:tc>
      </w:tr>
      <w:tr w:rsidR="00020497" w:rsidRPr="002B00C9" w:rsidTr="000C57F7">
        <w:trPr>
          <w:trHeight w:val="300"/>
          <w:jc w:val="center"/>
        </w:trPr>
        <w:tc>
          <w:tcPr>
            <w:tcW w:w="1555" w:type="dxa"/>
            <w:vMerge w:val="restart"/>
            <w:tcBorders>
              <w:top w:val="nil"/>
              <w:left w:val="single" w:sz="4" w:space="0" w:color="auto"/>
              <w:bottom w:val="single" w:sz="4" w:space="0" w:color="auto"/>
              <w:right w:val="single" w:sz="4" w:space="0" w:color="auto"/>
            </w:tcBorders>
            <w:noWrap/>
            <w:vAlign w:val="center"/>
            <w:hideMark/>
          </w:tcPr>
          <w:p w:rsidR="00020497" w:rsidRPr="002B00C9" w:rsidRDefault="00020497" w:rsidP="000C57F7">
            <w:pPr>
              <w:pStyle w:val="TAC"/>
              <w:rPr>
                <w:lang w:val="en-US"/>
              </w:rPr>
            </w:pPr>
            <w:r w:rsidRPr="002B00C9">
              <w:rPr>
                <w:lang w:val="en-US"/>
              </w:rPr>
              <w:t>CP-OFDM</w:t>
            </w:r>
          </w:p>
        </w:tc>
        <w:tc>
          <w:tcPr>
            <w:tcW w:w="1292" w:type="dxa"/>
            <w:tcBorders>
              <w:top w:val="nil"/>
              <w:left w:val="nil"/>
              <w:bottom w:val="single" w:sz="4" w:space="0" w:color="auto"/>
              <w:right w:val="single" w:sz="4" w:space="0" w:color="auto"/>
            </w:tcBorders>
            <w:noWrap/>
            <w:vAlign w:val="center"/>
            <w:hideMark/>
          </w:tcPr>
          <w:p w:rsidR="00020497" w:rsidRPr="002B00C9" w:rsidRDefault="00020497" w:rsidP="000C57F7">
            <w:pPr>
              <w:pStyle w:val="TAC"/>
              <w:rPr>
                <w:lang w:val="en-US"/>
              </w:rPr>
            </w:pPr>
            <w:r w:rsidRPr="002B00C9">
              <w:rPr>
                <w:lang w:val="en-US"/>
              </w:rPr>
              <w:t>QPSK</w:t>
            </w:r>
          </w:p>
        </w:tc>
        <w:tc>
          <w:tcPr>
            <w:tcW w:w="1087" w:type="dxa"/>
            <w:tcBorders>
              <w:top w:val="nil"/>
              <w:left w:val="nil"/>
              <w:bottom w:val="single" w:sz="4" w:space="0" w:color="auto"/>
              <w:right w:val="single" w:sz="4" w:space="0" w:color="auto"/>
            </w:tcBorders>
            <w:vAlign w:val="center"/>
            <w:hideMark/>
          </w:tcPr>
          <w:p w:rsidR="00020497" w:rsidRPr="002B00C9" w:rsidRDefault="00020497" w:rsidP="000C57F7">
            <w:pPr>
              <w:pStyle w:val="TAC"/>
              <w:rPr>
                <w:lang w:val="en-US"/>
              </w:rPr>
            </w:pPr>
            <w:r w:rsidRPr="002B00C9">
              <w:rPr>
                <w:lang w:val="en-US"/>
              </w:rPr>
              <w:t>5.5</w:t>
            </w:r>
          </w:p>
        </w:tc>
        <w:tc>
          <w:tcPr>
            <w:tcW w:w="1084" w:type="dxa"/>
            <w:tcBorders>
              <w:top w:val="nil"/>
              <w:left w:val="nil"/>
              <w:bottom w:val="single" w:sz="4" w:space="0" w:color="auto"/>
              <w:right w:val="single" w:sz="4" w:space="0" w:color="auto"/>
            </w:tcBorders>
            <w:vAlign w:val="center"/>
            <w:hideMark/>
          </w:tcPr>
          <w:p w:rsidR="00020497" w:rsidRPr="002B00C9" w:rsidRDefault="00020497" w:rsidP="000C57F7">
            <w:pPr>
              <w:pStyle w:val="TAC"/>
              <w:rPr>
                <w:lang w:val="en-US"/>
              </w:rPr>
            </w:pPr>
            <w:r w:rsidRPr="002B00C9">
              <w:rPr>
                <w:lang w:val="en-US"/>
              </w:rPr>
              <w:t>5.5</w:t>
            </w:r>
          </w:p>
        </w:tc>
        <w:tc>
          <w:tcPr>
            <w:tcW w:w="1079" w:type="dxa"/>
            <w:tcBorders>
              <w:top w:val="nil"/>
              <w:left w:val="nil"/>
              <w:bottom w:val="single" w:sz="4" w:space="0" w:color="auto"/>
              <w:right w:val="single" w:sz="4" w:space="0" w:color="auto"/>
            </w:tcBorders>
            <w:vAlign w:val="center"/>
            <w:hideMark/>
          </w:tcPr>
          <w:p w:rsidR="00020497" w:rsidRPr="002B00C9" w:rsidRDefault="00020497" w:rsidP="000C57F7">
            <w:pPr>
              <w:pStyle w:val="TAC"/>
              <w:rPr>
                <w:lang w:val="en-US"/>
              </w:rPr>
            </w:pPr>
            <w:r w:rsidRPr="002B00C9">
              <w:rPr>
                <w:lang w:val="en-US"/>
              </w:rPr>
              <w:t>6.5</w:t>
            </w:r>
          </w:p>
        </w:tc>
        <w:tc>
          <w:tcPr>
            <w:tcW w:w="1079" w:type="dxa"/>
            <w:tcBorders>
              <w:top w:val="nil"/>
              <w:left w:val="nil"/>
              <w:bottom w:val="single" w:sz="4" w:space="0" w:color="auto"/>
              <w:right w:val="single" w:sz="4" w:space="0" w:color="auto"/>
            </w:tcBorders>
            <w:vAlign w:val="center"/>
            <w:hideMark/>
          </w:tcPr>
          <w:p w:rsidR="00020497" w:rsidRPr="002B00C9" w:rsidRDefault="00020497" w:rsidP="000C57F7">
            <w:pPr>
              <w:pStyle w:val="TAC"/>
              <w:rPr>
                <w:lang w:val="en-US"/>
              </w:rPr>
            </w:pPr>
            <w:del w:id="14" w:author="Author">
              <w:r w:rsidRPr="002B00C9" w:rsidDel="00020497">
                <w:rPr>
                  <w:lang w:val="en-US"/>
                </w:rPr>
                <w:delText>[</w:delText>
              </w:r>
            </w:del>
            <w:r w:rsidRPr="002B00C9">
              <w:rPr>
                <w:lang w:val="en-US"/>
              </w:rPr>
              <w:t>7.5</w:t>
            </w:r>
            <w:del w:id="15" w:author="Author">
              <w:r w:rsidRPr="002B00C9" w:rsidDel="00020497">
                <w:rPr>
                  <w:lang w:val="en-US"/>
                </w:rPr>
                <w:delText>]</w:delText>
              </w:r>
            </w:del>
          </w:p>
        </w:tc>
      </w:tr>
      <w:tr w:rsidR="00020497" w:rsidRPr="002B00C9" w:rsidTr="000C57F7">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020497" w:rsidRPr="002B00C9" w:rsidRDefault="00020497" w:rsidP="000C57F7">
            <w:pPr>
              <w:pStyle w:val="TAC"/>
              <w:rPr>
                <w:lang w:val="en-US"/>
              </w:rPr>
            </w:pPr>
          </w:p>
        </w:tc>
        <w:tc>
          <w:tcPr>
            <w:tcW w:w="1292" w:type="dxa"/>
            <w:tcBorders>
              <w:top w:val="nil"/>
              <w:left w:val="nil"/>
              <w:bottom w:val="single" w:sz="4" w:space="0" w:color="auto"/>
              <w:right w:val="single" w:sz="4" w:space="0" w:color="auto"/>
            </w:tcBorders>
            <w:noWrap/>
            <w:vAlign w:val="center"/>
            <w:hideMark/>
          </w:tcPr>
          <w:p w:rsidR="00020497" w:rsidRPr="002B00C9" w:rsidRDefault="00020497" w:rsidP="000C57F7">
            <w:pPr>
              <w:pStyle w:val="TAC"/>
              <w:rPr>
                <w:lang w:val="en-US"/>
              </w:rPr>
            </w:pPr>
            <w:r w:rsidRPr="002B00C9">
              <w:rPr>
                <w:lang w:val="en-US"/>
              </w:rPr>
              <w:t>16-QAM</w:t>
            </w:r>
          </w:p>
        </w:tc>
        <w:tc>
          <w:tcPr>
            <w:tcW w:w="1087" w:type="dxa"/>
            <w:tcBorders>
              <w:top w:val="nil"/>
              <w:left w:val="nil"/>
              <w:bottom w:val="single" w:sz="4" w:space="0" w:color="auto"/>
              <w:right w:val="single" w:sz="4" w:space="0" w:color="auto"/>
            </w:tcBorders>
            <w:vAlign w:val="center"/>
            <w:hideMark/>
          </w:tcPr>
          <w:p w:rsidR="00020497" w:rsidRPr="002B00C9" w:rsidRDefault="00020497" w:rsidP="000C57F7">
            <w:pPr>
              <w:pStyle w:val="TAC"/>
              <w:rPr>
                <w:lang w:val="en-US"/>
              </w:rPr>
            </w:pPr>
            <w:r w:rsidRPr="002B00C9">
              <w:rPr>
                <w:lang w:val="en-US"/>
              </w:rPr>
              <w:t>5.5</w:t>
            </w:r>
          </w:p>
        </w:tc>
        <w:tc>
          <w:tcPr>
            <w:tcW w:w="1084" w:type="dxa"/>
            <w:tcBorders>
              <w:top w:val="nil"/>
              <w:left w:val="nil"/>
              <w:bottom w:val="single" w:sz="4" w:space="0" w:color="auto"/>
              <w:right w:val="single" w:sz="4" w:space="0" w:color="auto"/>
            </w:tcBorders>
            <w:vAlign w:val="center"/>
            <w:hideMark/>
          </w:tcPr>
          <w:p w:rsidR="00020497" w:rsidRPr="002B00C9" w:rsidRDefault="00020497" w:rsidP="000C57F7">
            <w:pPr>
              <w:pStyle w:val="TAC"/>
              <w:rPr>
                <w:lang w:val="en-US"/>
              </w:rPr>
            </w:pPr>
            <w:r w:rsidRPr="002B00C9">
              <w:rPr>
                <w:lang w:val="en-US"/>
              </w:rPr>
              <w:t>5.5</w:t>
            </w:r>
          </w:p>
        </w:tc>
        <w:tc>
          <w:tcPr>
            <w:tcW w:w="1079" w:type="dxa"/>
            <w:tcBorders>
              <w:top w:val="nil"/>
              <w:left w:val="nil"/>
              <w:bottom w:val="single" w:sz="4" w:space="0" w:color="auto"/>
              <w:right w:val="single" w:sz="4" w:space="0" w:color="auto"/>
            </w:tcBorders>
            <w:vAlign w:val="center"/>
            <w:hideMark/>
          </w:tcPr>
          <w:p w:rsidR="00020497" w:rsidRPr="002B00C9" w:rsidRDefault="00020497" w:rsidP="000C57F7">
            <w:pPr>
              <w:pStyle w:val="TAC"/>
              <w:rPr>
                <w:lang w:val="en-US"/>
              </w:rPr>
            </w:pPr>
            <w:r w:rsidRPr="002B00C9">
              <w:rPr>
                <w:lang w:val="en-US"/>
              </w:rPr>
              <w:t>6.5</w:t>
            </w:r>
          </w:p>
        </w:tc>
        <w:tc>
          <w:tcPr>
            <w:tcW w:w="1079" w:type="dxa"/>
            <w:tcBorders>
              <w:top w:val="nil"/>
              <w:left w:val="nil"/>
              <w:bottom w:val="single" w:sz="4" w:space="0" w:color="auto"/>
              <w:right w:val="single" w:sz="4" w:space="0" w:color="auto"/>
            </w:tcBorders>
            <w:vAlign w:val="center"/>
            <w:hideMark/>
          </w:tcPr>
          <w:p w:rsidR="00020497" w:rsidRPr="002B00C9" w:rsidRDefault="00020497" w:rsidP="000C57F7">
            <w:pPr>
              <w:pStyle w:val="TAC"/>
              <w:rPr>
                <w:lang w:val="en-US"/>
              </w:rPr>
            </w:pPr>
            <w:del w:id="16" w:author="Author">
              <w:r w:rsidRPr="002B00C9" w:rsidDel="00020497">
                <w:rPr>
                  <w:lang w:val="en-US"/>
                </w:rPr>
                <w:delText>[</w:delText>
              </w:r>
            </w:del>
            <w:r w:rsidRPr="002B00C9">
              <w:rPr>
                <w:lang w:val="en-US"/>
              </w:rPr>
              <w:t>7.5</w:t>
            </w:r>
            <w:del w:id="17" w:author="Author">
              <w:r w:rsidRPr="002B00C9" w:rsidDel="00020497">
                <w:rPr>
                  <w:lang w:val="en-US"/>
                </w:rPr>
                <w:delText>]</w:delText>
              </w:r>
            </w:del>
          </w:p>
        </w:tc>
      </w:tr>
      <w:tr w:rsidR="00020497" w:rsidRPr="002B00C9" w:rsidTr="000C57F7">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020497" w:rsidRPr="002B00C9" w:rsidRDefault="00020497" w:rsidP="000C57F7">
            <w:pPr>
              <w:pStyle w:val="TAC"/>
              <w:rPr>
                <w:lang w:val="en-US"/>
              </w:rPr>
            </w:pPr>
          </w:p>
        </w:tc>
        <w:tc>
          <w:tcPr>
            <w:tcW w:w="1292" w:type="dxa"/>
            <w:tcBorders>
              <w:top w:val="nil"/>
              <w:left w:val="nil"/>
              <w:bottom w:val="single" w:sz="4" w:space="0" w:color="auto"/>
              <w:right w:val="single" w:sz="4" w:space="0" w:color="auto"/>
            </w:tcBorders>
            <w:noWrap/>
            <w:vAlign w:val="center"/>
            <w:hideMark/>
          </w:tcPr>
          <w:p w:rsidR="00020497" w:rsidRPr="002B00C9" w:rsidRDefault="00020497" w:rsidP="000C57F7">
            <w:pPr>
              <w:pStyle w:val="TAC"/>
              <w:rPr>
                <w:lang w:val="en-US"/>
              </w:rPr>
            </w:pPr>
            <w:r w:rsidRPr="002B00C9">
              <w:rPr>
                <w:lang w:val="en-US"/>
              </w:rPr>
              <w:t>64-QAM</w:t>
            </w:r>
          </w:p>
        </w:tc>
        <w:tc>
          <w:tcPr>
            <w:tcW w:w="1087" w:type="dxa"/>
            <w:tcBorders>
              <w:top w:val="nil"/>
              <w:left w:val="nil"/>
              <w:bottom w:val="single" w:sz="4" w:space="0" w:color="auto"/>
              <w:right w:val="single" w:sz="4" w:space="0" w:color="auto"/>
            </w:tcBorders>
            <w:vAlign w:val="center"/>
            <w:hideMark/>
          </w:tcPr>
          <w:p w:rsidR="00020497" w:rsidRPr="002B00C9" w:rsidRDefault="00020497" w:rsidP="000C57F7">
            <w:pPr>
              <w:pStyle w:val="TAC"/>
              <w:rPr>
                <w:lang w:val="en-US"/>
              </w:rPr>
            </w:pPr>
            <w:r w:rsidRPr="002B00C9">
              <w:rPr>
                <w:lang w:val="en-US"/>
              </w:rPr>
              <w:t>5.5</w:t>
            </w:r>
          </w:p>
        </w:tc>
        <w:tc>
          <w:tcPr>
            <w:tcW w:w="1084" w:type="dxa"/>
            <w:tcBorders>
              <w:top w:val="nil"/>
              <w:left w:val="nil"/>
              <w:bottom w:val="single" w:sz="4" w:space="0" w:color="auto"/>
              <w:right w:val="single" w:sz="4" w:space="0" w:color="auto"/>
            </w:tcBorders>
            <w:vAlign w:val="center"/>
            <w:hideMark/>
          </w:tcPr>
          <w:p w:rsidR="00020497" w:rsidRPr="002B00C9" w:rsidRDefault="00020497" w:rsidP="000C57F7">
            <w:pPr>
              <w:pStyle w:val="TAC"/>
              <w:rPr>
                <w:lang w:val="en-US"/>
              </w:rPr>
            </w:pPr>
            <w:r w:rsidRPr="002B00C9">
              <w:rPr>
                <w:lang w:val="en-US"/>
              </w:rPr>
              <w:t>5.5</w:t>
            </w:r>
          </w:p>
        </w:tc>
        <w:tc>
          <w:tcPr>
            <w:tcW w:w="1079" w:type="dxa"/>
            <w:tcBorders>
              <w:top w:val="nil"/>
              <w:left w:val="nil"/>
              <w:bottom w:val="single" w:sz="4" w:space="0" w:color="auto"/>
              <w:right w:val="single" w:sz="4" w:space="0" w:color="auto"/>
            </w:tcBorders>
            <w:vAlign w:val="center"/>
            <w:hideMark/>
          </w:tcPr>
          <w:p w:rsidR="00020497" w:rsidRPr="002B00C9" w:rsidRDefault="00020497" w:rsidP="000C57F7">
            <w:pPr>
              <w:pStyle w:val="TAC"/>
              <w:rPr>
                <w:lang w:val="en-US"/>
              </w:rPr>
            </w:pPr>
            <w:r w:rsidRPr="002B00C9">
              <w:rPr>
                <w:lang w:val="en-US"/>
              </w:rPr>
              <w:t>6.5</w:t>
            </w:r>
          </w:p>
        </w:tc>
        <w:tc>
          <w:tcPr>
            <w:tcW w:w="1079" w:type="dxa"/>
            <w:tcBorders>
              <w:top w:val="nil"/>
              <w:left w:val="nil"/>
              <w:bottom w:val="single" w:sz="4" w:space="0" w:color="auto"/>
              <w:right w:val="single" w:sz="4" w:space="0" w:color="auto"/>
            </w:tcBorders>
            <w:vAlign w:val="center"/>
            <w:hideMark/>
          </w:tcPr>
          <w:p w:rsidR="00020497" w:rsidRPr="002B00C9" w:rsidRDefault="00020497" w:rsidP="000C57F7">
            <w:pPr>
              <w:pStyle w:val="TAC"/>
              <w:rPr>
                <w:lang w:val="en-US"/>
              </w:rPr>
            </w:pPr>
            <w:del w:id="18" w:author="Author">
              <w:r w:rsidRPr="002B00C9" w:rsidDel="00020497">
                <w:rPr>
                  <w:lang w:val="en-US"/>
                </w:rPr>
                <w:delText>[</w:delText>
              </w:r>
            </w:del>
            <w:r w:rsidRPr="002B00C9">
              <w:rPr>
                <w:lang w:val="en-US"/>
              </w:rPr>
              <w:t>7.5</w:t>
            </w:r>
            <w:del w:id="19" w:author="Author">
              <w:r w:rsidRPr="002B00C9" w:rsidDel="00020497">
                <w:rPr>
                  <w:lang w:val="en-US"/>
                </w:rPr>
                <w:delText>]</w:delText>
              </w:r>
            </w:del>
          </w:p>
        </w:tc>
      </w:tr>
      <w:tr w:rsidR="00020497" w:rsidRPr="002B00C9" w:rsidTr="000C57F7">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020497" w:rsidRPr="002B00C9" w:rsidRDefault="00020497" w:rsidP="000C57F7">
            <w:pPr>
              <w:pStyle w:val="TAC"/>
              <w:rPr>
                <w:lang w:val="en-US"/>
              </w:rPr>
            </w:pPr>
          </w:p>
        </w:tc>
        <w:tc>
          <w:tcPr>
            <w:tcW w:w="1292" w:type="dxa"/>
            <w:tcBorders>
              <w:top w:val="nil"/>
              <w:left w:val="nil"/>
              <w:bottom w:val="single" w:sz="4" w:space="0" w:color="auto"/>
              <w:right w:val="single" w:sz="4" w:space="0" w:color="auto"/>
            </w:tcBorders>
            <w:noWrap/>
            <w:vAlign w:val="center"/>
            <w:hideMark/>
          </w:tcPr>
          <w:p w:rsidR="00020497" w:rsidRPr="002B00C9" w:rsidRDefault="00020497" w:rsidP="000C57F7">
            <w:pPr>
              <w:pStyle w:val="TAC"/>
              <w:rPr>
                <w:lang w:val="en-US"/>
              </w:rPr>
            </w:pPr>
            <w:r w:rsidRPr="002B00C9">
              <w:rPr>
                <w:lang w:val="en-US"/>
              </w:rPr>
              <w:t>256-QAM</w:t>
            </w:r>
          </w:p>
        </w:tc>
        <w:tc>
          <w:tcPr>
            <w:tcW w:w="1087" w:type="dxa"/>
            <w:tcBorders>
              <w:top w:val="nil"/>
              <w:left w:val="nil"/>
              <w:bottom w:val="single" w:sz="4" w:space="0" w:color="auto"/>
              <w:right w:val="single" w:sz="4" w:space="0" w:color="auto"/>
            </w:tcBorders>
            <w:vAlign w:val="center"/>
            <w:hideMark/>
          </w:tcPr>
          <w:p w:rsidR="00020497" w:rsidRPr="002B00C9" w:rsidRDefault="00020497" w:rsidP="000C57F7">
            <w:pPr>
              <w:pStyle w:val="TAC"/>
              <w:rPr>
                <w:lang w:val="en-US"/>
              </w:rPr>
            </w:pPr>
            <w:r w:rsidRPr="002B00C9">
              <w:rPr>
                <w:lang w:val="en-US"/>
              </w:rPr>
              <w:t>6.5</w:t>
            </w:r>
          </w:p>
        </w:tc>
        <w:tc>
          <w:tcPr>
            <w:tcW w:w="1084" w:type="dxa"/>
            <w:tcBorders>
              <w:top w:val="nil"/>
              <w:left w:val="nil"/>
              <w:bottom w:val="single" w:sz="4" w:space="0" w:color="auto"/>
              <w:right w:val="single" w:sz="4" w:space="0" w:color="auto"/>
            </w:tcBorders>
            <w:vAlign w:val="center"/>
            <w:hideMark/>
          </w:tcPr>
          <w:p w:rsidR="00020497" w:rsidRPr="002B00C9" w:rsidRDefault="00020497" w:rsidP="000C57F7">
            <w:pPr>
              <w:pStyle w:val="TAC"/>
              <w:rPr>
                <w:lang w:val="en-US"/>
              </w:rPr>
            </w:pPr>
            <w:r w:rsidRPr="002B00C9">
              <w:rPr>
                <w:lang w:val="en-US"/>
              </w:rPr>
              <w:t>8</w:t>
            </w:r>
          </w:p>
        </w:tc>
        <w:tc>
          <w:tcPr>
            <w:tcW w:w="1079" w:type="dxa"/>
            <w:tcBorders>
              <w:top w:val="nil"/>
              <w:left w:val="nil"/>
              <w:bottom w:val="single" w:sz="4" w:space="0" w:color="auto"/>
              <w:right w:val="single" w:sz="4" w:space="0" w:color="auto"/>
            </w:tcBorders>
            <w:vAlign w:val="center"/>
            <w:hideMark/>
          </w:tcPr>
          <w:p w:rsidR="00020497" w:rsidRPr="002B00C9" w:rsidRDefault="00020497" w:rsidP="000C57F7">
            <w:pPr>
              <w:pStyle w:val="TAC"/>
              <w:rPr>
                <w:lang w:val="en-US"/>
              </w:rPr>
            </w:pPr>
            <w:r w:rsidRPr="002B00C9">
              <w:rPr>
                <w:lang w:val="en-US"/>
              </w:rPr>
              <w:t>7.5</w:t>
            </w:r>
          </w:p>
        </w:tc>
        <w:tc>
          <w:tcPr>
            <w:tcW w:w="1079" w:type="dxa"/>
            <w:tcBorders>
              <w:top w:val="nil"/>
              <w:left w:val="nil"/>
              <w:bottom w:val="single" w:sz="4" w:space="0" w:color="auto"/>
              <w:right w:val="single" w:sz="4" w:space="0" w:color="auto"/>
            </w:tcBorders>
            <w:vAlign w:val="center"/>
            <w:hideMark/>
          </w:tcPr>
          <w:p w:rsidR="00020497" w:rsidRPr="002B00C9" w:rsidRDefault="00020497" w:rsidP="000C57F7">
            <w:pPr>
              <w:pStyle w:val="TAC"/>
              <w:rPr>
                <w:lang w:val="en-US"/>
              </w:rPr>
            </w:pPr>
            <w:del w:id="20" w:author="Author">
              <w:r w:rsidRPr="002B00C9" w:rsidDel="00020497">
                <w:rPr>
                  <w:lang w:val="en-US"/>
                </w:rPr>
                <w:delText>[</w:delText>
              </w:r>
            </w:del>
            <w:r w:rsidRPr="002B00C9">
              <w:rPr>
                <w:lang w:val="en-US"/>
              </w:rPr>
              <w:t>10</w:t>
            </w:r>
            <w:del w:id="21" w:author="Author">
              <w:r w:rsidRPr="002B00C9" w:rsidDel="00020497">
                <w:rPr>
                  <w:lang w:val="en-US"/>
                </w:rPr>
                <w:delText>]</w:delText>
              </w:r>
            </w:del>
          </w:p>
        </w:tc>
      </w:tr>
      <w:tr w:rsidR="00020497" w:rsidRPr="002B00C9" w:rsidTr="000C57F7">
        <w:trPr>
          <w:trHeight w:val="543"/>
          <w:jc w:val="center"/>
        </w:trPr>
        <w:tc>
          <w:tcPr>
            <w:tcW w:w="7176" w:type="dxa"/>
            <w:gridSpan w:val="6"/>
            <w:tcBorders>
              <w:top w:val="single" w:sz="4" w:space="0" w:color="auto"/>
              <w:left w:val="single" w:sz="4" w:space="0" w:color="auto"/>
              <w:bottom w:val="single" w:sz="4" w:space="0" w:color="auto"/>
              <w:right w:val="single" w:sz="4" w:space="0" w:color="auto"/>
            </w:tcBorders>
            <w:vAlign w:val="center"/>
          </w:tcPr>
          <w:p w:rsidR="00020497" w:rsidRPr="002B00C9" w:rsidRDefault="00020497" w:rsidP="000C57F7">
            <w:pPr>
              <w:pStyle w:val="TAN"/>
            </w:pPr>
            <w:r w:rsidRPr="002B00C9">
              <w:t>NOTE:</w:t>
            </w:r>
            <w:r w:rsidRPr="002B00C9">
              <w:tab/>
              <w:t>The A-MPR’ values in this table apply for both A-MPR relative to 23 dBm for PC3 and A-MPR relative to 26 dBm for PC2</w:t>
            </w:r>
          </w:p>
        </w:tc>
      </w:tr>
    </w:tbl>
    <w:p w:rsidR="00020497" w:rsidRDefault="00020497" w:rsidP="00020497">
      <w:pPr>
        <w:rPr>
          <w:noProof/>
          <w:color w:val="0070C0"/>
        </w:rPr>
      </w:pPr>
    </w:p>
    <w:p w:rsidR="00020497" w:rsidRPr="002B00C9" w:rsidRDefault="00020497" w:rsidP="00020497">
      <w:pPr>
        <w:pStyle w:val="Heading4"/>
        <w:ind w:left="0" w:firstLine="0"/>
      </w:pPr>
      <w:bookmarkStart w:id="22" w:name="_Toc5198905"/>
      <w:r w:rsidRPr="002B00C9">
        <w:t>6.2.3.3</w:t>
      </w:r>
      <w:r w:rsidRPr="002B00C9">
        <w:tab/>
        <w:t>A-MPR for NS_10</w:t>
      </w:r>
      <w:bookmarkEnd w:id="22"/>
    </w:p>
    <w:p w:rsidR="00020497" w:rsidRPr="002B00C9" w:rsidRDefault="00020497" w:rsidP="00020497">
      <w:pPr>
        <w:pStyle w:val="TH"/>
      </w:pPr>
      <w:r w:rsidRPr="002B00C9">
        <w:t>Table 6.2.3.3-1: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020497" w:rsidRPr="002B00C9" w:rsidTr="000C57F7">
        <w:trPr>
          <w:trHeight w:val="225"/>
        </w:trPr>
        <w:tc>
          <w:tcPr>
            <w:tcW w:w="1701" w:type="dxa"/>
            <w:shd w:val="clear" w:color="auto" w:fill="auto"/>
            <w:vAlign w:val="center"/>
          </w:tcPr>
          <w:p w:rsidR="00020497" w:rsidRPr="002B00C9" w:rsidRDefault="00020497" w:rsidP="000C57F7">
            <w:pPr>
              <w:pStyle w:val="TAH"/>
            </w:pPr>
            <w:r w:rsidRPr="002B00C9">
              <w:t>Channel</w:t>
            </w:r>
            <w:r w:rsidRPr="002B00C9">
              <w:br/>
              <w:t>bandwidth (MHz)</w:t>
            </w:r>
          </w:p>
        </w:tc>
        <w:tc>
          <w:tcPr>
            <w:tcW w:w="2127" w:type="dxa"/>
            <w:shd w:val="clear" w:color="auto" w:fill="auto"/>
            <w:vAlign w:val="center"/>
          </w:tcPr>
          <w:p w:rsidR="00020497" w:rsidRPr="002B00C9" w:rsidRDefault="00020497" w:rsidP="000C57F7">
            <w:pPr>
              <w:pStyle w:val="TAH"/>
            </w:pPr>
            <w:r w:rsidRPr="002B00C9">
              <w:t>Parameters</w:t>
            </w:r>
          </w:p>
        </w:tc>
        <w:tc>
          <w:tcPr>
            <w:tcW w:w="4252" w:type="dxa"/>
            <w:shd w:val="clear" w:color="auto" w:fill="auto"/>
            <w:vAlign w:val="center"/>
          </w:tcPr>
          <w:p w:rsidR="00020497" w:rsidRPr="002B00C9" w:rsidRDefault="00020497" w:rsidP="000C57F7">
            <w:pPr>
              <w:pStyle w:val="TAH"/>
            </w:pPr>
            <w:r w:rsidRPr="002B00C9">
              <w:t>Region A</w:t>
            </w:r>
          </w:p>
        </w:tc>
      </w:tr>
      <w:tr w:rsidR="00020497" w:rsidRPr="002B00C9" w:rsidTr="000C57F7">
        <w:trPr>
          <w:trHeight w:val="225"/>
        </w:trPr>
        <w:tc>
          <w:tcPr>
            <w:tcW w:w="1701" w:type="dxa"/>
            <w:vMerge w:val="restart"/>
            <w:shd w:val="clear" w:color="auto" w:fill="auto"/>
            <w:vAlign w:val="center"/>
          </w:tcPr>
          <w:p w:rsidR="00020497" w:rsidRPr="002B00C9" w:rsidRDefault="00020497" w:rsidP="000C57F7">
            <w:pPr>
              <w:pStyle w:val="TAC"/>
              <w:rPr>
                <w:rFonts w:eastAsia="MS Mincho"/>
              </w:rPr>
            </w:pPr>
            <w:r w:rsidRPr="002B00C9">
              <w:rPr>
                <w:rFonts w:eastAsia="MS Mincho"/>
              </w:rPr>
              <w:t>15</w:t>
            </w:r>
          </w:p>
        </w:tc>
        <w:tc>
          <w:tcPr>
            <w:tcW w:w="2127" w:type="dxa"/>
            <w:shd w:val="clear" w:color="auto" w:fill="auto"/>
            <w:vAlign w:val="center"/>
          </w:tcPr>
          <w:p w:rsidR="00020497" w:rsidRPr="002B00C9" w:rsidRDefault="00020497" w:rsidP="000C57F7">
            <w:pPr>
              <w:pStyle w:val="TAC"/>
              <w:rPr>
                <w:rFonts w:eastAsia="MS Mincho"/>
              </w:rPr>
            </w:pPr>
            <w:r w:rsidRPr="002B00C9">
              <w:t>RB</w:t>
            </w:r>
            <w:r w:rsidRPr="002B00C9">
              <w:rPr>
                <w:vertAlign w:val="subscript"/>
              </w:rPr>
              <w:t>start</w:t>
            </w:r>
          </w:p>
        </w:tc>
        <w:tc>
          <w:tcPr>
            <w:tcW w:w="4252" w:type="dxa"/>
            <w:shd w:val="clear" w:color="auto" w:fill="auto"/>
            <w:vAlign w:val="center"/>
          </w:tcPr>
          <w:p w:rsidR="00020497" w:rsidRPr="002B00C9" w:rsidRDefault="00020497" w:rsidP="000C57F7">
            <w:pPr>
              <w:pStyle w:val="TAC"/>
              <w:rPr>
                <w:lang w:eastAsia="zh-CN"/>
              </w:rPr>
            </w:pPr>
            <w:del w:id="23" w:author="Author">
              <w:r w:rsidRPr="002B00C9" w:rsidDel="00020497">
                <w:rPr>
                  <w:lang w:eastAsia="zh-CN"/>
                </w:rPr>
                <w:delText>[</w:delText>
              </w:r>
            </w:del>
            <w:r w:rsidRPr="002B00C9">
              <w:rPr>
                <w:rFonts w:eastAsia="MS Mincho"/>
              </w:rPr>
              <w:t>0 – 10</w:t>
            </w:r>
            <w:del w:id="24" w:author="Author">
              <w:r w:rsidRPr="002B00C9" w:rsidDel="00020497">
                <w:rPr>
                  <w:lang w:eastAsia="zh-CN"/>
                </w:rPr>
                <w:delText>]</w:delText>
              </w:r>
            </w:del>
          </w:p>
        </w:tc>
      </w:tr>
      <w:tr w:rsidR="00020497" w:rsidRPr="002B00C9" w:rsidTr="000C57F7">
        <w:trPr>
          <w:trHeight w:val="225"/>
        </w:trPr>
        <w:tc>
          <w:tcPr>
            <w:tcW w:w="1701" w:type="dxa"/>
            <w:vMerge/>
            <w:shd w:val="clear" w:color="auto" w:fill="auto"/>
            <w:vAlign w:val="center"/>
          </w:tcPr>
          <w:p w:rsidR="00020497" w:rsidRPr="002B00C9" w:rsidRDefault="00020497" w:rsidP="000C57F7">
            <w:pPr>
              <w:pStyle w:val="TAC"/>
              <w:rPr>
                <w:rFonts w:eastAsia="MS Mincho"/>
              </w:rPr>
            </w:pPr>
          </w:p>
        </w:tc>
        <w:tc>
          <w:tcPr>
            <w:tcW w:w="2127" w:type="dxa"/>
            <w:shd w:val="clear" w:color="auto" w:fill="auto"/>
            <w:vAlign w:val="center"/>
          </w:tcPr>
          <w:p w:rsidR="00020497" w:rsidRPr="002B00C9" w:rsidRDefault="00020497" w:rsidP="000C57F7">
            <w:pPr>
              <w:pStyle w:val="TAC"/>
              <w:rPr>
                <w:rFonts w:eastAsia="MS Mincho"/>
              </w:rPr>
            </w:pPr>
            <w:r w:rsidRPr="002B00C9">
              <w:t>L</w:t>
            </w:r>
            <w:r w:rsidRPr="002B00C9">
              <w:rPr>
                <w:vertAlign w:val="subscript"/>
              </w:rPr>
              <w:t>CRB</w:t>
            </w:r>
            <w:r w:rsidRPr="002B00C9">
              <w:t xml:space="preserve"> (RBs)</w:t>
            </w:r>
          </w:p>
        </w:tc>
        <w:tc>
          <w:tcPr>
            <w:tcW w:w="4252" w:type="dxa"/>
            <w:shd w:val="clear" w:color="auto" w:fill="auto"/>
            <w:vAlign w:val="center"/>
          </w:tcPr>
          <w:p w:rsidR="00020497" w:rsidRPr="002B00C9" w:rsidRDefault="00020497" w:rsidP="000C57F7">
            <w:pPr>
              <w:pStyle w:val="TAC"/>
              <w:rPr>
                <w:lang w:eastAsia="zh-CN"/>
              </w:rPr>
            </w:pPr>
            <w:del w:id="25" w:author="Author">
              <w:r w:rsidRPr="002B00C9" w:rsidDel="00020497">
                <w:rPr>
                  <w:lang w:eastAsia="zh-CN"/>
                </w:rPr>
                <w:delText>[</w:delText>
              </w:r>
            </w:del>
            <w:r w:rsidRPr="002B00C9">
              <w:rPr>
                <w:rFonts w:eastAsia="MS Mincho"/>
              </w:rPr>
              <w:t>1 – 20</w:t>
            </w:r>
            <w:del w:id="26" w:author="Author">
              <w:r w:rsidRPr="002B00C9" w:rsidDel="00020497">
                <w:rPr>
                  <w:lang w:eastAsia="zh-CN"/>
                </w:rPr>
                <w:delText>]</w:delText>
              </w:r>
            </w:del>
          </w:p>
        </w:tc>
      </w:tr>
      <w:tr w:rsidR="00020497" w:rsidRPr="002B00C9" w:rsidTr="000C57F7">
        <w:trPr>
          <w:trHeight w:val="225"/>
        </w:trPr>
        <w:tc>
          <w:tcPr>
            <w:tcW w:w="1701" w:type="dxa"/>
            <w:vMerge/>
            <w:shd w:val="clear" w:color="auto" w:fill="auto"/>
            <w:vAlign w:val="center"/>
          </w:tcPr>
          <w:p w:rsidR="00020497" w:rsidRPr="002B00C9" w:rsidRDefault="00020497" w:rsidP="000C57F7">
            <w:pPr>
              <w:pStyle w:val="TAC"/>
              <w:rPr>
                <w:rFonts w:eastAsia="MS Mincho"/>
              </w:rPr>
            </w:pPr>
          </w:p>
        </w:tc>
        <w:tc>
          <w:tcPr>
            <w:tcW w:w="2127" w:type="dxa"/>
            <w:shd w:val="clear" w:color="auto" w:fill="auto"/>
            <w:vAlign w:val="center"/>
          </w:tcPr>
          <w:p w:rsidR="00020497" w:rsidRPr="002B00C9" w:rsidRDefault="00020497" w:rsidP="000C57F7">
            <w:pPr>
              <w:pStyle w:val="TAC"/>
              <w:rPr>
                <w:rFonts w:eastAsia="MS Mincho"/>
              </w:rPr>
            </w:pPr>
            <w:r w:rsidRPr="002B00C9">
              <w:t>A-MPR (dB)</w:t>
            </w:r>
          </w:p>
        </w:tc>
        <w:tc>
          <w:tcPr>
            <w:tcW w:w="4252" w:type="dxa"/>
            <w:shd w:val="clear" w:color="auto" w:fill="auto"/>
            <w:vAlign w:val="center"/>
          </w:tcPr>
          <w:p w:rsidR="00020497" w:rsidRPr="002B00C9" w:rsidRDefault="00020497" w:rsidP="000C57F7">
            <w:pPr>
              <w:pStyle w:val="TAC"/>
              <w:rPr>
                <w:vertAlign w:val="superscript"/>
                <w:lang w:eastAsia="zh-CN"/>
              </w:rPr>
            </w:pPr>
            <w:r w:rsidRPr="002B00C9">
              <w:rPr>
                <w:rFonts w:eastAsia="MS Mincho"/>
              </w:rPr>
              <w:t xml:space="preserve">≤ </w:t>
            </w:r>
            <w:r w:rsidRPr="002B00C9">
              <w:rPr>
                <w:lang w:eastAsia="zh-CN"/>
              </w:rPr>
              <w:t>3</w:t>
            </w:r>
            <w:r w:rsidRPr="002B00C9">
              <w:rPr>
                <w:vertAlign w:val="superscript"/>
                <w:lang w:eastAsia="zh-CN"/>
              </w:rPr>
              <w:t>6</w:t>
            </w:r>
          </w:p>
        </w:tc>
      </w:tr>
      <w:tr w:rsidR="00020497" w:rsidRPr="002B00C9" w:rsidTr="000C57F7">
        <w:trPr>
          <w:trHeight w:val="225"/>
        </w:trPr>
        <w:tc>
          <w:tcPr>
            <w:tcW w:w="1701" w:type="dxa"/>
            <w:vMerge w:val="restart"/>
            <w:shd w:val="clear" w:color="auto" w:fill="auto"/>
            <w:vAlign w:val="center"/>
          </w:tcPr>
          <w:p w:rsidR="00020497" w:rsidRPr="002B00C9" w:rsidRDefault="00020497" w:rsidP="000C57F7">
            <w:pPr>
              <w:pStyle w:val="TAC"/>
              <w:rPr>
                <w:rFonts w:eastAsia="MS Mincho"/>
              </w:rPr>
            </w:pPr>
            <w:r w:rsidRPr="002B00C9">
              <w:rPr>
                <w:rFonts w:eastAsia="MS Mincho"/>
              </w:rPr>
              <w:t>20</w:t>
            </w:r>
          </w:p>
        </w:tc>
        <w:tc>
          <w:tcPr>
            <w:tcW w:w="2127" w:type="dxa"/>
            <w:shd w:val="clear" w:color="auto" w:fill="auto"/>
            <w:vAlign w:val="center"/>
          </w:tcPr>
          <w:p w:rsidR="00020497" w:rsidRPr="002B00C9" w:rsidRDefault="00020497" w:rsidP="000C57F7">
            <w:pPr>
              <w:pStyle w:val="TAC"/>
              <w:rPr>
                <w:rFonts w:eastAsia="MS Mincho"/>
              </w:rPr>
            </w:pPr>
            <w:r w:rsidRPr="002B00C9">
              <w:t>RB</w:t>
            </w:r>
            <w:r w:rsidRPr="002B00C9">
              <w:rPr>
                <w:vertAlign w:val="subscript"/>
              </w:rPr>
              <w:t>start</w:t>
            </w:r>
          </w:p>
        </w:tc>
        <w:tc>
          <w:tcPr>
            <w:tcW w:w="4252" w:type="dxa"/>
            <w:shd w:val="clear" w:color="auto" w:fill="auto"/>
            <w:vAlign w:val="center"/>
          </w:tcPr>
          <w:p w:rsidR="00020497" w:rsidRPr="002B00C9" w:rsidRDefault="00020497" w:rsidP="000C57F7">
            <w:pPr>
              <w:pStyle w:val="TAC"/>
              <w:rPr>
                <w:lang w:eastAsia="zh-CN"/>
              </w:rPr>
            </w:pPr>
            <w:del w:id="27" w:author="Author">
              <w:r w:rsidRPr="002B00C9" w:rsidDel="00020497">
                <w:rPr>
                  <w:lang w:eastAsia="zh-CN"/>
                </w:rPr>
                <w:delText>[</w:delText>
              </w:r>
            </w:del>
            <w:r w:rsidRPr="002B00C9">
              <w:rPr>
                <w:rFonts w:eastAsia="MS Mincho"/>
              </w:rPr>
              <w:t>0 – 15</w:t>
            </w:r>
            <w:del w:id="28" w:author="Author">
              <w:r w:rsidRPr="002B00C9" w:rsidDel="00020497">
                <w:rPr>
                  <w:lang w:eastAsia="zh-CN"/>
                </w:rPr>
                <w:delText>]</w:delText>
              </w:r>
            </w:del>
          </w:p>
        </w:tc>
      </w:tr>
      <w:tr w:rsidR="00020497" w:rsidRPr="002B00C9" w:rsidTr="000C57F7">
        <w:trPr>
          <w:trHeight w:val="225"/>
        </w:trPr>
        <w:tc>
          <w:tcPr>
            <w:tcW w:w="1701" w:type="dxa"/>
            <w:vMerge/>
            <w:shd w:val="clear" w:color="auto" w:fill="auto"/>
            <w:vAlign w:val="center"/>
          </w:tcPr>
          <w:p w:rsidR="00020497" w:rsidRPr="002B00C9" w:rsidRDefault="00020497" w:rsidP="000C57F7">
            <w:pPr>
              <w:pStyle w:val="TAC"/>
              <w:rPr>
                <w:rFonts w:eastAsia="MS Mincho"/>
              </w:rPr>
            </w:pPr>
          </w:p>
        </w:tc>
        <w:tc>
          <w:tcPr>
            <w:tcW w:w="2127" w:type="dxa"/>
            <w:shd w:val="clear" w:color="auto" w:fill="auto"/>
            <w:vAlign w:val="center"/>
          </w:tcPr>
          <w:p w:rsidR="00020497" w:rsidRPr="002B00C9" w:rsidRDefault="00020497" w:rsidP="000C57F7">
            <w:pPr>
              <w:pStyle w:val="TAC"/>
              <w:rPr>
                <w:rFonts w:eastAsia="MS Mincho"/>
              </w:rPr>
            </w:pPr>
            <w:r w:rsidRPr="002B00C9">
              <w:t>L</w:t>
            </w:r>
            <w:r w:rsidRPr="002B00C9">
              <w:rPr>
                <w:vertAlign w:val="subscript"/>
              </w:rPr>
              <w:t>CRB</w:t>
            </w:r>
            <w:r w:rsidRPr="002B00C9">
              <w:t xml:space="preserve"> (RBs)</w:t>
            </w:r>
          </w:p>
        </w:tc>
        <w:tc>
          <w:tcPr>
            <w:tcW w:w="4252" w:type="dxa"/>
            <w:shd w:val="clear" w:color="auto" w:fill="auto"/>
            <w:vAlign w:val="center"/>
          </w:tcPr>
          <w:p w:rsidR="00020497" w:rsidRPr="002B00C9" w:rsidRDefault="00020497" w:rsidP="000C57F7">
            <w:pPr>
              <w:pStyle w:val="TAC"/>
              <w:rPr>
                <w:lang w:eastAsia="zh-CN"/>
              </w:rPr>
            </w:pPr>
            <w:del w:id="29" w:author="Author">
              <w:r w:rsidRPr="002B00C9" w:rsidDel="00020497">
                <w:rPr>
                  <w:lang w:eastAsia="zh-CN"/>
                </w:rPr>
                <w:delText>[</w:delText>
              </w:r>
            </w:del>
            <w:r w:rsidRPr="002B00C9">
              <w:rPr>
                <w:rFonts w:eastAsia="MS Mincho"/>
              </w:rPr>
              <w:t>1 – 20</w:t>
            </w:r>
            <w:del w:id="30" w:author="Author">
              <w:r w:rsidRPr="002B00C9" w:rsidDel="00020497">
                <w:rPr>
                  <w:lang w:eastAsia="zh-CN"/>
                </w:rPr>
                <w:delText>]</w:delText>
              </w:r>
            </w:del>
          </w:p>
        </w:tc>
      </w:tr>
      <w:tr w:rsidR="00020497" w:rsidRPr="002B00C9" w:rsidTr="000C57F7">
        <w:trPr>
          <w:trHeight w:val="225"/>
        </w:trPr>
        <w:tc>
          <w:tcPr>
            <w:tcW w:w="1701" w:type="dxa"/>
            <w:vMerge/>
            <w:shd w:val="clear" w:color="auto" w:fill="auto"/>
            <w:vAlign w:val="center"/>
          </w:tcPr>
          <w:p w:rsidR="00020497" w:rsidRPr="002B00C9" w:rsidRDefault="00020497" w:rsidP="000C57F7">
            <w:pPr>
              <w:pStyle w:val="TAC"/>
              <w:rPr>
                <w:rFonts w:eastAsia="MS Mincho"/>
              </w:rPr>
            </w:pPr>
          </w:p>
        </w:tc>
        <w:tc>
          <w:tcPr>
            <w:tcW w:w="2127" w:type="dxa"/>
            <w:shd w:val="clear" w:color="auto" w:fill="auto"/>
            <w:vAlign w:val="center"/>
          </w:tcPr>
          <w:p w:rsidR="00020497" w:rsidRPr="002B00C9" w:rsidRDefault="00020497" w:rsidP="000C57F7">
            <w:pPr>
              <w:pStyle w:val="TAC"/>
              <w:rPr>
                <w:rFonts w:eastAsia="MS Mincho"/>
              </w:rPr>
            </w:pPr>
            <w:r w:rsidRPr="002B00C9">
              <w:t>A-MPR (dB)</w:t>
            </w:r>
          </w:p>
        </w:tc>
        <w:tc>
          <w:tcPr>
            <w:tcW w:w="4252" w:type="dxa"/>
            <w:shd w:val="clear" w:color="auto" w:fill="auto"/>
            <w:vAlign w:val="center"/>
          </w:tcPr>
          <w:p w:rsidR="00020497" w:rsidRPr="002B00C9" w:rsidRDefault="00020497" w:rsidP="000C57F7">
            <w:pPr>
              <w:pStyle w:val="TAC"/>
              <w:rPr>
                <w:vertAlign w:val="superscript"/>
                <w:lang w:eastAsia="zh-CN"/>
              </w:rPr>
            </w:pPr>
            <w:r w:rsidRPr="002B00C9">
              <w:rPr>
                <w:rFonts w:eastAsia="MS Mincho"/>
              </w:rPr>
              <w:t xml:space="preserve">≤ </w:t>
            </w:r>
            <w:r w:rsidRPr="002B00C9">
              <w:rPr>
                <w:lang w:eastAsia="zh-CN"/>
              </w:rPr>
              <w:t>6</w:t>
            </w:r>
            <w:r w:rsidRPr="002B00C9">
              <w:rPr>
                <w:vertAlign w:val="superscript"/>
                <w:lang w:eastAsia="zh-CN"/>
              </w:rPr>
              <w:t>6</w:t>
            </w:r>
          </w:p>
        </w:tc>
      </w:tr>
      <w:tr w:rsidR="00020497" w:rsidRPr="002B00C9" w:rsidTr="000C57F7">
        <w:trPr>
          <w:trHeight w:val="1107"/>
        </w:trPr>
        <w:tc>
          <w:tcPr>
            <w:tcW w:w="8080" w:type="dxa"/>
            <w:gridSpan w:val="3"/>
            <w:shd w:val="clear" w:color="auto" w:fill="auto"/>
          </w:tcPr>
          <w:p w:rsidR="00020497" w:rsidRPr="002B00C9" w:rsidRDefault="00020497" w:rsidP="000C57F7">
            <w:pPr>
              <w:pStyle w:val="TAN"/>
            </w:pPr>
            <w:r w:rsidRPr="002B00C9">
              <w:t>NOTE 1:</w:t>
            </w:r>
            <w:r w:rsidRPr="002B00C9">
              <w:tab/>
              <w:t>RB</w:t>
            </w:r>
            <w:r w:rsidRPr="002B00C9">
              <w:rPr>
                <w:vertAlign w:val="subscript"/>
              </w:rPr>
              <w:t>start</w:t>
            </w:r>
            <w:r w:rsidRPr="002B00C9">
              <w:t xml:space="preserve"> indicates the lowest RB index of transmitted resource blocks</w:t>
            </w:r>
          </w:p>
          <w:p w:rsidR="00020497" w:rsidRPr="002B00C9" w:rsidRDefault="00020497" w:rsidP="000C57F7">
            <w:pPr>
              <w:pStyle w:val="TAN"/>
            </w:pPr>
            <w:r w:rsidRPr="002B00C9">
              <w:t>NOTE 2:</w:t>
            </w:r>
            <w:r w:rsidRPr="002B00C9">
              <w:tab/>
              <w:t>L</w:t>
            </w:r>
            <w:r w:rsidRPr="002B00C9">
              <w:rPr>
                <w:vertAlign w:val="subscript"/>
              </w:rPr>
              <w:t>CRB</w:t>
            </w:r>
            <w:r w:rsidRPr="002B00C9">
              <w:t xml:space="preserve"> is the length of a contiguous resource block allocation</w:t>
            </w:r>
          </w:p>
          <w:p w:rsidR="00020497" w:rsidRPr="002B00C9" w:rsidRDefault="00020497" w:rsidP="000C57F7">
            <w:pPr>
              <w:pStyle w:val="TAN"/>
            </w:pPr>
            <w:r w:rsidRPr="002B00C9">
              <w:t>NOTE 3:</w:t>
            </w:r>
            <w:r w:rsidRPr="002B00C9">
              <w:tab/>
              <w:t>For intra-subframe frequency hopping which intersects Region A, notes 1 and 2 apply on a per slot basis. For intra-slot or intra-</w:t>
            </w:r>
            <w:proofErr w:type="spellStart"/>
            <w:r w:rsidRPr="002B00C9">
              <w:t>subslot</w:t>
            </w:r>
            <w:proofErr w:type="spellEnd"/>
            <w:r w:rsidRPr="002B00C9">
              <w:t xml:space="preserve"> frequency hopping which intersects Region A, notes 1 and 2 apply on a </w:t>
            </w:r>
            <w:proofErr w:type="spellStart"/>
            <w:r w:rsidRPr="002B00C9">
              <w:t>T</w:t>
            </w:r>
            <w:r w:rsidRPr="002B00C9">
              <w:rPr>
                <w:vertAlign w:val="subscript"/>
              </w:rPr>
              <w:t>no_hopping</w:t>
            </w:r>
            <w:proofErr w:type="spellEnd"/>
            <w:r w:rsidRPr="002B00C9">
              <w:t xml:space="preserve"> basis.</w:t>
            </w:r>
          </w:p>
          <w:p w:rsidR="00020497" w:rsidRPr="002B00C9" w:rsidRDefault="00020497" w:rsidP="000C57F7">
            <w:pPr>
              <w:pStyle w:val="TAN"/>
              <w:rPr>
                <w:lang w:eastAsia="zh-CN"/>
              </w:rPr>
            </w:pPr>
            <w:r w:rsidRPr="002B00C9">
              <w:t>NOTE 4:</w:t>
            </w:r>
            <w:r w:rsidRPr="002B00C9">
              <w:tab/>
              <w:t>For intra-subframe frequency hopping which intersect Region A, the larger A-MPR value may be applied for both slots in the subframe. For intra-slot frequency hopping which intersects Region A, the larger A-MPR value may be applied for the slot. For intra-</w:t>
            </w:r>
            <w:proofErr w:type="spellStart"/>
            <w:r w:rsidRPr="002B00C9">
              <w:t>subslot</w:t>
            </w:r>
            <w:proofErr w:type="spellEnd"/>
            <w:r w:rsidRPr="002B00C9">
              <w:t xml:space="preserve"> frequency hopping which intersects Region A, the larger A-MPR value may be applied for the </w:t>
            </w:r>
            <w:proofErr w:type="spellStart"/>
            <w:r w:rsidRPr="002B00C9">
              <w:t>subslot</w:t>
            </w:r>
            <w:proofErr w:type="spellEnd"/>
            <w:r w:rsidRPr="002B00C9">
              <w:t>.</w:t>
            </w:r>
          </w:p>
          <w:p w:rsidR="00020497" w:rsidRPr="002B00C9" w:rsidRDefault="00020497" w:rsidP="000C57F7">
            <w:pPr>
              <w:pStyle w:val="TAN"/>
              <w:rPr>
                <w:lang w:eastAsia="zh-CN"/>
              </w:rPr>
            </w:pPr>
            <w:r w:rsidRPr="002B00C9">
              <w:rPr>
                <w:rFonts w:cs="Arial"/>
              </w:rPr>
              <w:t xml:space="preserve">NOTE </w:t>
            </w:r>
            <w:r w:rsidRPr="002B00C9">
              <w:rPr>
                <w:rFonts w:cs="Arial"/>
                <w:lang w:eastAsia="zh-CN"/>
              </w:rPr>
              <w:t>5</w:t>
            </w:r>
            <w:r w:rsidRPr="002B00C9">
              <w:rPr>
                <w:rFonts w:cs="Arial"/>
              </w:rPr>
              <w:t>:</w:t>
            </w:r>
            <w:r w:rsidRPr="002B00C9">
              <w:rPr>
                <w:rFonts w:cs="Arial"/>
              </w:rPr>
              <w:tab/>
            </w:r>
            <w:r w:rsidRPr="002B00C9">
              <w:rPr>
                <w:rFonts w:cs="Arial"/>
                <w:lang w:eastAsia="zh-CN"/>
              </w:rPr>
              <w:t>T</w:t>
            </w:r>
            <w:r w:rsidRPr="002B00C9">
              <w:t xml:space="preserve">he </w:t>
            </w:r>
            <w:r w:rsidRPr="002B00C9">
              <w:rPr>
                <w:lang w:eastAsia="zh-CN"/>
              </w:rPr>
              <w:t>total</w:t>
            </w:r>
            <w:r w:rsidRPr="002B00C9">
              <w:t xml:space="preserve"> maximum output power reduction</w:t>
            </w:r>
            <w:r w:rsidRPr="002B00C9">
              <w:rPr>
                <w:lang w:eastAsia="zh-CN"/>
              </w:rPr>
              <w:t xml:space="preserve"> </w:t>
            </w:r>
            <w:r w:rsidRPr="002B00C9">
              <w:rPr>
                <w:rFonts w:cs="Arial"/>
                <w:lang w:eastAsia="zh-CN"/>
              </w:rPr>
              <w:t xml:space="preserve">for NS_10 </w:t>
            </w:r>
            <w:r w:rsidRPr="002B00C9">
              <w:t>is obtained by taking the maximum value of MPR</w:t>
            </w:r>
            <w:r w:rsidRPr="002B00C9">
              <w:rPr>
                <w:lang w:eastAsia="zh-CN"/>
              </w:rPr>
              <w:t xml:space="preserve"> + A-MPR</w:t>
            </w:r>
            <w:r w:rsidRPr="002B00C9">
              <w:t xml:space="preserve"> specified in </w:t>
            </w:r>
            <w:r w:rsidRPr="002B00C9">
              <w:rPr>
                <w:lang w:eastAsia="zh-CN"/>
              </w:rPr>
              <w:t xml:space="preserve">Table </w:t>
            </w:r>
            <w:r w:rsidRPr="002B00C9">
              <w:t>6.2.</w:t>
            </w:r>
            <w:r w:rsidRPr="002B00C9">
              <w:rPr>
                <w:lang w:eastAsia="zh-CN"/>
              </w:rPr>
              <w:t>3</w:t>
            </w:r>
            <w:r w:rsidRPr="002B00C9">
              <w:t>-1</w:t>
            </w:r>
            <w:r w:rsidRPr="002B00C9">
              <w:rPr>
                <w:lang w:eastAsia="zh-CN"/>
              </w:rPr>
              <w:t xml:space="preserve"> and Table 6.2.4-1 in TS 36.101 </w:t>
            </w:r>
            <w:r w:rsidRPr="002B00C9">
              <w:t xml:space="preserve">and A-MPR specified in </w:t>
            </w:r>
            <w:r w:rsidRPr="002B00C9">
              <w:rPr>
                <w:lang w:eastAsia="zh-CN"/>
              </w:rPr>
              <w:t>Table 6.2.3.3-1.</w:t>
            </w:r>
          </w:p>
          <w:p w:rsidR="00020497" w:rsidRPr="002B00C9" w:rsidRDefault="00020497" w:rsidP="000C57F7">
            <w:pPr>
              <w:pStyle w:val="TAN"/>
              <w:rPr>
                <w:lang w:eastAsia="zh-CN"/>
              </w:rPr>
            </w:pPr>
            <w:r w:rsidRPr="002B00C9">
              <w:rPr>
                <w:lang w:eastAsia="zh-CN"/>
              </w:rPr>
              <w:t>NOTE 6:</w:t>
            </w:r>
            <w:r w:rsidRPr="002B00C9">
              <w:rPr>
                <w:rFonts w:cs="Arial"/>
              </w:rPr>
              <w:tab/>
            </w:r>
            <w:r w:rsidRPr="002B00C9">
              <w:rPr>
                <w:lang w:eastAsia="zh-CN"/>
              </w:rPr>
              <w:t xml:space="preserve">The A-MPR for CP-OFDM shall also add the corresponding MPR specified in </w:t>
            </w:r>
            <w:r w:rsidRPr="002B00C9">
              <w:t>Table 6.2.2-1</w:t>
            </w:r>
            <w:r w:rsidRPr="002B00C9">
              <w:rPr>
                <w:lang w:eastAsia="zh-CN"/>
              </w:rPr>
              <w:t>.</w:t>
            </w:r>
          </w:p>
        </w:tc>
      </w:tr>
    </w:tbl>
    <w:p w:rsidR="00020497" w:rsidRDefault="00020497" w:rsidP="00020497">
      <w:pPr>
        <w:rPr>
          <w:noProof/>
          <w:color w:val="0070C0"/>
        </w:rPr>
      </w:pPr>
    </w:p>
    <w:p w:rsidR="00020497" w:rsidRDefault="00020497" w:rsidP="00020497">
      <w:pPr>
        <w:rPr>
          <w:noProof/>
          <w:color w:val="0070C0"/>
        </w:rPr>
      </w:pPr>
      <w:r w:rsidRPr="00504C10">
        <w:rPr>
          <w:noProof/>
          <w:color w:val="0070C0"/>
        </w:rPr>
        <w:t>*</w:t>
      </w:r>
      <w:r>
        <w:rPr>
          <w:noProof/>
          <w:color w:val="0070C0"/>
        </w:rPr>
        <w:t>************************** Un changed section</w:t>
      </w:r>
      <w:r w:rsidRPr="00504C10">
        <w:rPr>
          <w:noProof/>
          <w:color w:val="0070C0"/>
        </w:rPr>
        <w:t xml:space="preserve"> *******************************************</w:t>
      </w:r>
    </w:p>
    <w:p w:rsidR="00020497" w:rsidRPr="002B00C9" w:rsidRDefault="00020497" w:rsidP="00020497">
      <w:pPr>
        <w:pStyle w:val="Heading4"/>
      </w:pPr>
      <w:bookmarkStart w:id="31" w:name="_Toc5198910"/>
      <w:r w:rsidRPr="002B00C9">
        <w:t>6.2.3.8</w:t>
      </w:r>
      <w:r w:rsidRPr="002B00C9">
        <w:tab/>
        <w:t>A-MPR for NS_37</w:t>
      </w:r>
      <w:bookmarkEnd w:id="31"/>
    </w:p>
    <w:p w:rsidR="00020497" w:rsidRPr="00E71AA3" w:rsidRDefault="00020497" w:rsidP="00020497">
      <w:pPr>
        <w:pStyle w:val="TH"/>
        <w:rPr>
          <w:lang w:val="en-US"/>
        </w:rPr>
      </w:pPr>
      <w:r w:rsidRPr="002B00C9">
        <w:t>Table 6.2.3.8-1: A-MPR for B11/B21 protection (NS_37) for 10MHz, 15MHz (1447.9-1462.9MHz)</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877"/>
        <w:gridCol w:w="870"/>
        <w:gridCol w:w="1453"/>
        <w:gridCol w:w="1020"/>
        <w:gridCol w:w="443"/>
        <w:gridCol w:w="1020"/>
        <w:gridCol w:w="1020"/>
        <w:gridCol w:w="443"/>
        <w:gridCol w:w="1020"/>
        <w:gridCol w:w="1020"/>
        <w:gridCol w:w="443"/>
      </w:tblGrid>
      <w:tr w:rsidR="00020497" w:rsidRPr="002B00C9" w:rsidTr="000C57F7">
        <w:trPr>
          <w:trHeight w:val="569"/>
        </w:trPr>
        <w:tc>
          <w:tcPr>
            <w:tcW w:w="560" w:type="pct"/>
            <w:vMerge w:val="restart"/>
            <w:tcMar>
              <w:top w:w="0" w:type="dxa"/>
              <w:left w:w="70" w:type="dxa"/>
              <w:bottom w:w="0" w:type="dxa"/>
              <w:right w:w="70" w:type="dxa"/>
            </w:tcMar>
            <w:vAlign w:val="center"/>
            <w:hideMark/>
          </w:tcPr>
          <w:p w:rsidR="00020497" w:rsidRPr="002B00C9" w:rsidRDefault="00020497" w:rsidP="000C57F7">
            <w:pPr>
              <w:rPr>
                <w:rFonts w:ascii="Arial" w:hAnsi="Arial" w:cs="Arial"/>
                <w:sz w:val="18"/>
                <w:szCs w:val="18"/>
                <w:lang w:val="en-US"/>
              </w:rPr>
            </w:pPr>
            <w:r w:rsidRPr="002B00C9">
              <w:rPr>
                <w:rFonts w:ascii="Arial" w:hAnsi="Arial" w:cs="Arial"/>
                <w:b/>
                <w:bCs/>
                <w:sz w:val="18"/>
                <w:szCs w:val="18"/>
              </w:rPr>
              <w:t>Channel Bandwidth, MHz</w:t>
            </w:r>
          </w:p>
        </w:tc>
        <w:tc>
          <w:tcPr>
            <w:tcW w:w="521" w:type="pct"/>
            <w:vMerge w:val="restart"/>
            <w:tcMar>
              <w:top w:w="0" w:type="dxa"/>
              <w:left w:w="70" w:type="dxa"/>
              <w:bottom w:w="0" w:type="dxa"/>
              <w:right w:w="70" w:type="dxa"/>
            </w:tcMar>
            <w:vAlign w:val="center"/>
            <w:hideMark/>
          </w:tcPr>
          <w:p w:rsidR="00020497" w:rsidRPr="002B00C9" w:rsidRDefault="00020497" w:rsidP="000C57F7">
            <w:pPr>
              <w:keepNext/>
              <w:jc w:val="center"/>
              <w:rPr>
                <w:rFonts w:ascii="Arial" w:hAnsi="Arial" w:cs="Arial"/>
                <w:sz w:val="18"/>
                <w:szCs w:val="18"/>
              </w:rPr>
            </w:pPr>
            <w:r w:rsidRPr="002B00C9">
              <w:rPr>
                <w:rFonts w:ascii="Arial" w:hAnsi="Arial" w:cs="Arial"/>
                <w:b/>
                <w:bCs/>
                <w:sz w:val="18"/>
                <w:szCs w:val="18"/>
              </w:rPr>
              <w:t>Carrier Centre Frequency, Fc, MHz</w:t>
            </w:r>
          </w:p>
        </w:tc>
        <w:tc>
          <w:tcPr>
            <w:tcW w:w="1306" w:type="pct"/>
            <w:gridSpan w:val="3"/>
            <w:tcMar>
              <w:top w:w="0" w:type="dxa"/>
              <w:left w:w="70" w:type="dxa"/>
              <w:bottom w:w="0" w:type="dxa"/>
              <w:right w:w="70" w:type="dxa"/>
            </w:tcMar>
            <w:vAlign w:val="center"/>
            <w:hideMark/>
          </w:tcPr>
          <w:p w:rsidR="00020497" w:rsidRPr="002B00C9" w:rsidRDefault="00020497" w:rsidP="000C57F7">
            <w:pPr>
              <w:keepNext/>
              <w:jc w:val="center"/>
              <w:rPr>
                <w:rFonts w:ascii="Arial" w:hAnsi="Arial" w:cs="Arial"/>
                <w:sz w:val="18"/>
                <w:szCs w:val="18"/>
              </w:rPr>
            </w:pPr>
            <w:r w:rsidRPr="002B00C9">
              <w:rPr>
                <w:rFonts w:ascii="Arial" w:hAnsi="Arial" w:cs="Arial"/>
                <w:b/>
                <w:bCs/>
                <w:sz w:val="18"/>
                <w:szCs w:val="18"/>
              </w:rPr>
              <w:t>Region A</w:t>
            </w:r>
          </w:p>
          <w:p w:rsidR="00020497" w:rsidRPr="002B00C9" w:rsidRDefault="00020497" w:rsidP="000C57F7">
            <w:pPr>
              <w:keepNext/>
              <w:jc w:val="center"/>
              <w:rPr>
                <w:rFonts w:ascii="Arial" w:hAnsi="Arial" w:cs="Arial"/>
                <w:sz w:val="18"/>
                <w:szCs w:val="18"/>
              </w:rPr>
            </w:pPr>
            <w:r w:rsidRPr="002B00C9">
              <w:rPr>
                <w:rFonts w:ascii="Arial" w:hAnsi="Arial" w:cs="Arial"/>
                <w:b/>
                <w:bCs/>
                <w:sz w:val="18"/>
                <w:szCs w:val="18"/>
              </w:rPr>
              <w:t>(Outer/Inner)</w:t>
            </w:r>
          </w:p>
        </w:tc>
        <w:tc>
          <w:tcPr>
            <w:tcW w:w="1306" w:type="pct"/>
            <w:gridSpan w:val="3"/>
            <w:tcMar>
              <w:top w:w="0" w:type="dxa"/>
              <w:left w:w="70" w:type="dxa"/>
              <w:bottom w:w="0" w:type="dxa"/>
              <w:right w:w="70" w:type="dxa"/>
            </w:tcMar>
            <w:vAlign w:val="center"/>
            <w:hideMark/>
          </w:tcPr>
          <w:p w:rsidR="00020497" w:rsidRPr="002B00C9" w:rsidRDefault="00020497" w:rsidP="000C57F7">
            <w:pPr>
              <w:keepNext/>
              <w:jc w:val="center"/>
              <w:rPr>
                <w:rFonts w:ascii="Arial" w:hAnsi="Arial" w:cs="Arial"/>
                <w:sz w:val="18"/>
                <w:szCs w:val="18"/>
              </w:rPr>
            </w:pPr>
            <w:r w:rsidRPr="002B00C9">
              <w:rPr>
                <w:rFonts w:ascii="Arial" w:hAnsi="Arial" w:cs="Arial"/>
                <w:b/>
                <w:bCs/>
                <w:sz w:val="18"/>
                <w:szCs w:val="18"/>
              </w:rPr>
              <w:t>Region B</w:t>
            </w:r>
          </w:p>
          <w:p w:rsidR="00020497" w:rsidRPr="002B00C9" w:rsidRDefault="00020497" w:rsidP="000C57F7">
            <w:pPr>
              <w:keepNext/>
              <w:jc w:val="center"/>
              <w:rPr>
                <w:rFonts w:ascii="Arial" w:hAnsi="Arial" w:cs="Arial"/>
                <w:sz w:val="18"/>
                <w:szCs w:val="18"/>
              </w:rPr>
            </w:pPr>
            <w:r w:rsidRPr="002B00C9">
              <w:rPr>
                <w:rFonts w:ascii="Arial" w:hAnsi="Arial" w:cs="Arial"/>
                <w:b/>
                <w:bCs/>
                <w:sz w:val="18"/>
                <w:szCs w:val="18"/>
              </w:rPr>
              <w:t>(Outer/Inner)</w:t>
            </w:r>
          </w:p>
        </w:tc>
        <w:tc>
          <w:tcPr>
            <w:tcW w:w="1306" w:type="pct"/>
            <w:gridSpan w:val="3"/>
            <w:tcMar>
              <w:top w:w="0" w:type="dxa"/>
              <w:left w:w="70" w:type="dxa"/>
              <w:bottom w:w="0" w:type="dxa"/>
              <w:right w:w="70" w:type="dxa"/>
            </w:tcMar>
            <w:hideMark/>
          </w:tcPr>
          <w:p w:rsidR="00020497" w:rsidRPr="002B00C9" w:rsidRDefault="00020497" w:rsidP="000C57F7">
            <w:pPr>
              <w:keepNext/>
              <w:jc w:val="center"/>
              <w:rPr>
                <w:rFonts w:ascii="Arial" w:hAnsi="Arial" w:cs="Arial"/>
                <w:sz w:val="18"/>
                <w:szCs w:val="18"/>
              </w:rPr>
            </w:pPr>
            <w:r w:rsidRPr="002B00C9">
              <w:rPr>
                <w:rFonts w:ascii="Arial" w:hAnsi="Arial" w:cs="Arial"/>
                <w:b/>
                <w:bCs/>
                <w:sz w:val="18"/>
                <w:szCs w:val="18"/>
              </w:rPr>
              <w:t>Region C</w:t>
            </w:r>
          </w:p>
          <w:p w:rsidR="00020497" w:rsidRPr="002B00C9" w:rsidRDefault="00020497" w:rsidP="000C57F7">
            <w:pPr>
              <w:keepNext/>
              <w:jc w:val="center"/>
              <w:rPr>
                <w:rFonts w:ascii="Arial" w:hAnsi="Arial" w:cs="Arial"/>
                <w:sz w:val="18"/>
                <w:szCs w:val="18"/>
              </w:rPr>
            </w:pPr>
            <w:r w:rsidRPr="002B00C9">
              <w:rPr>
                <w:rFonts w:ascii="Arial" w:hAnsi="Arial" w:cs="Arial"/>
                <w:b/>
                <w:bCs/>
                <w:sz w:val="18"/>
                <w:szCs w:val="18"/>
              </w:rPr>
              <w:t>(Outer/Inner)</w:t>
            </w:r>
          </w:p>
        </w:tc>
      </w:tr>
      <w:tr w:rsidR="00020497" w:rsidRPr="002B00C9" w:rsidTr="000C57F7">
        <w:trPr>
          <w:trHeight w:val="185"/>
        </w:trPr>
        <w:tc>
          <w:tcPr>
            <w:tcW w:w="560" w:type="pct"/>
            <w:vMerge/>
            <w:vAlign w:val="center"/>
            <w:hideMark/>
          </w:tcPr>
          <w:p w:rsidR="00020497" w:rsidRPr="002B00C9" w:rsidRDefault="00020497" w:rsidP="000C57F7">
            <w:pPr>
              <w:rPr>
                <w:rFonts w:ascii="Arial" w:eastAsia="MS PGothic" w:hAnsi="Arial" w:cs="Arial"/>
                <w:sz w:val="18"/>
                <w:szCs w:val="18"/>
              </w:rPr>
            </w:pPr>
          </w:p>
        </w:tc>
        <w:tc>
          <w:tcPr>
            <w:tcW w:w="521" w:type="pct"/>
            <w:vMerge/>
            <w:tcMar>
              <w:top w:w="0" w:type="dxa"/>
              <w:left w:w="70" w:type="dxa"/>
              <w:bottom w:w="0" w:type="dxa"/>
              <w:right w:w="70" w:type="dxa"/>
            </w:tcMar>
            <w:vAlign w:val="bottom"/>
            <w:hideMark/>
          </w:tcPr>
          <w:p w:rsidR="00020497" w:rsidRPr="002B00C9" w:rsidRDefault="00020497" w:rsidP="000C57F7">
            <w:pPr>
              <w:keepNext/>
              <w:jc w:val="center"/>
              <w:rPr>
                <w:rFonts w:ascii="Arial" w:hAnsi="Arial" w:cs="Arial"/>
                <w:sz w:val="18"/>
                <w:szCs w:val="18"/>
              </w:rPr>
            </w:pPr>
          </w:p>
        </w:tc>
        <w:tc>
          <w:tcPr>
            <w:tcW w:w="435" w:type="pct"/>
            <w:tcMar>
              <w:top w:w="0" w:type="dxa"/>
              <w:left w:w="70" w:type="dxa"/>
              <w:bottom w:w="0" w:type="dxa"/>
              <w:right w:w="70" w:type="dxa"/>
            </w:tcMar>
            <w:vAlign w:val="center"/>
            <w:hideMark/>
          </w:tcPr>
          <w:p w:rsidR="00020497" w:rsidRPr="002B00C9" w:rsidRDefault="00020497" w:rsidP="000C57F7">
            <w:pPr>
              <w:pStyle w:val="TAH"/>
              <w:rPr>
                <w:rFonts w:cs="Arial"/>
                <w:szCs w:val="18"/>
              </w:rPr>
            </w:pPr>
            <w:proofErr w:type="gramStart"/>
            <w:r w:rsidRPr="002B00C9">
              <w:t>RB</w:t>
            </w:r>
            <w:r w:rsidRPr="002B00C9">
              <w:rPr>
                <w:vertAlign w:val="subscript"/>
              </w:rPr>
              <w:t>start</w:t>
            </w:r>
            <w:r w:rsidRPr="002B00C9">
              <w:t>,(</w:t>
            </w:r>
            <w:proofErr w:type="gramEnd"/>
            <w:r w:rsidRPr="002B00C9">
              <w:t>MHz/12/SCS)</w:t>
            </w:r>
          </w:p>
        </w:tc>
        <w:tc>
          <w:tcPr>
            <w:tcW w:w="436" w:type="pct"/>
            <w:tcMar>
              <w:top w:w="0" w:type="dxa"/>
              <w:left w:w="70" w:type="dxa"/>
              <w:bottom w:w="0" w:type="dxa"/>
              <w:right w:w="70" w:type="dxa"/>
            </w:tcMar>
            <w:vAlign w:val="center"/>
            <w:hideMark/>
          </w:tcPr>
          <w:p w:rsidR="00020497" w:rsidRPr="002B00C9" w:rsidRDefault="00020497" w:rsidP="000C57F7">
            <w:pPr>
              <w:pStyle w:val="TAH"/>
            </w:pPr>
            <w:r w:rsidRPr="002B00C9">
              <w:t>L</w:t>
            </w:r>
            <w:r w:rsidRPr="002B00C9">
              <w:rPr>
                <w:vertAlign w:val="subscript"/>
              </w:rPr>
              <w:t>CRB</w:t>
            </w:r>
          </w:p>
          <w:p w:rsidR="00020497" w:rsidRPr="002B00C9" w:rsidRDefault="00020497" w:rsidP="000C57F7">
            <w:pPr>
              <w:pStyle w:val="TAH"/>
              <w:rPr>
                <w:rFonts w:cs="Arial"/>
                <w:szCs w:val="18"/>
              </w:rPr>
            </w:pPr>
            <w:r w:rsidRPr="002B00C9">
              <w:t>(MHz/12/SCS)</w:t>
            </w:r>
          </w:p>
        </w:tc>
        <w:tc>
          <w:tcPr>
            <w:tcW w:w="436" w:type="pct"/>
            <w:tcMar>
              <w:top w:w="0" w:type="dxa"/>
              <w:left w:w="70" w:type="dxa"/>
              <w:bottom w:w="0" w:type="dxa"/>
              <w:right w:w="70" w:type="dxa"/>
            </w:tcMar>
            <w:vAlign w:val="center"/>
            <w:hideMark/>
          </w:tcPr>
          <w:p w:rsidR="00020497" w:rsidRPr="002B00C9" w:rsidRDefault="00020497" w:rsidP="000C57F7">
            <w:pPr>
              <w:pStyle w:val="TAH"/>
            </w:pPr>
            <w:r w:rsidRPr="002B00C9">
              <w:t>A-MPR</w:t>
            </w:r>
          </w:p>
        </w:tc>
        <w:tc>
          <w:tcPr>
            <w:tcW w:w="435" w:type="pct"/>
            <w:tcMar>
              <w:top w:w="0" w:type="dxa"/>
              <w:left w:w="70" w:type="dxa"/>
              <w:bottom w:w="0" w:type="dxa"/>
              <w:right w:w="70" w:type="dxa"/>
            </w:tcMar>
            <w:vAlign w:val="center"/>
            <w:hideMark/>
          </w:tcPr>
          <w:p w:rsidR="00020497" w:rsidRPr="002B00C9" w:rsidRDefault="00020497" w:rsidP="000C57F7">
            <w:pPr>
              <w:pStyle w:val="TAH"/>
            </w:pPr>
            <w:r w:rsidRPr="002B00C9">
              <w:t>RB</w:t>
            </w:r>
            <w:r w:rsidRPr="002B00C9">
              <w:rPr>
                <w:vertAlign w:val="subscript"/>
              </w:rPr>
              <w:t>start</w:t>
            </w:r>
          </w:p>
          <w:p w:rsidR="00020497" w:rsidRPr="002B00C9" w:rsidRDefault="00020497" w:rsidP="000C57F7">
            <w:pPr>
              <w:pStyle w:val="TAH"/>
            </w:pPr>
            <w:r w:rsidRPr="002B00C9">
              <w:t>(MHz/12/SCS)</w:t>
            </w:r>
          </w:p>
        </w:tc>
        <w:tc>
          <w:tcPr>
            <w:tcW w:w="436" w:type="pct"/>
            <w:tcMar>
              <w:top w:w="0" w:type="dxa"/>
              <w:left w:w="70" w:type="dxa"/>
              <w:bottom w:w="0" w:type="dxa"/>
              <w:right w:w="70" w:type="dxa"/>
            </w:tcMar>
            <w:vAlign w:val="center"/>
            <w:hideMark/>
          </w:tcPr>
          <w:p w:rsidR="00020497" w:rsidRPr="002B00C9" w:rsidRDefault="00020497" w:rsidP="000C57F7">
            <w:pPr>
              <w:pStyle w:val="TAH"/>
            </w:pPr>
            <w:r w:rsidRPr="002B00C9">
              <w:t>L</w:t>
            </w:r>
            <w:r w:rsidRPr="002B00C9">
              <w:rPr>
                <w:vertAlign w:val="subscript"/>
              </w:rPr>
              <w:t>CRB</w:t>
            </w:r>
          </w:p>
          <w:p w:rsidR="00020497" w:rsidRPr="002B00C9" w:rsidRDefault="00020497" w:rsidP="000C57F7">
            <w:pPr>
              <w:pStyle w:val="TAH"/>
            </w:pPr>
            <w:r w:rsidRPr="002B00C9">
              <w:t>(MHz/12/SCS)</w:t>
            </w:r>
          </w:p>
        </w:tc>
        <w:tc>
          <w:tcPr>
            <w:tcW w:w="436" w:type="pct"/>
            <w:tcMar>
              <w:top w:w="0" w:type="dxa"/>
              <w:left w:w="70" w:type="dxa"/>
              <w:bottom w:w="0" w:type="dxa"/>
              <w:right w:w="70" w:type="dxa"/>
            </w:tcMar>
            <w:vAlign w:val="center"/>
            <w:hideMark/>
          </w:tcPr>
          <w:p w:rsidR="00020497" w:rsidRPr="002B00C9" w:rsidRDefault="00020497" w:rsidP="000C57F7">
            <w:pPr>
              <w:pStyle w:val="TAH"/>
            </w:pPr>
            <w:r w:rsidRPr="002B00C9">
              <w:t>A-MPR</w:t>
            </w:r>
          </w:p>
        </w:tc>
        <w:tc>
          <w:tcPr>
            <w:tcW w:w="435" w:type="pct"/>
            <w:tcMar>
              <w:top w:w="0" w:type="dxa"/>
              <w:left w:w="70" w:type="dxa"/>
              <w:bottom w:w="0" w:type="dxa"/>
              <w:right w:w="70" w:type="dxa"/>
            </w:tcMar>
            <w:vAlign w:val="center"/>
            <w:hideMark/>
          </w:tcPr>
          <w:p w:rsidR="00020497" w:rsidRPr="002B00C9" w:rsidRDefault="00020497" w:rsidP="000C57F7">
            <w:pPr>
              <w:pStyle w:val="TAH"/>
            </w:pPr>
            <w:r w:rsidRPr="002B00C9">
              <w:t>RB</w:t>
            </w:r>
            <w:r w:rsidRPr="002B00C9">
              <w:rPr>
                <w:vertAlign w:val="subscript"/>
              </w:rPr>
              <w:t>start</w:t>
            </w:r>
          </w:p>
          <w:p w:rsidR="00020497" w:rsidRPr="002B00C9" w:rsidRDefault="00020497" w:rsidP="000C57F7">
            <w:pPr>
              <w:pStyle w:val="TAH"/>
            </w:pPr>
            <w:r w:rsidRPr="002B00C9">
              <w:t>(MHz/12/SCS)</w:t>
            </w:r>
          </w:p>
        </w:tc>
        <w:tc>
          <w:tcPr>
            <w:tcW w:w="436" w:type="pct"/>
            <w:tcMar>
              <w:top w:w="0" w:type="dxa"/>
              <w:left w:w="70" w:type="dxa"/>
              <w:bottom w:w="0" w:type="dxa"/>
              <w:right w:w="70" w:type="dxa"/>
            </w:tcMar>
            <w:vAlign w:val="center"/>
            <w:hideMark/>
          </w:tcPr>
          <w:p w:rsidR="00020497" w:rsidRPr="002B00C9" w:rsidRDefault="00020497" w:rsidP="000C57F7">
            <w:pPr>
              <w:pStyle w:val="TAH"/>
            </w:pPr>
            <w:r w:rsidRPr="002B00C9">
              <w:t>L</w:t>
            </w:r>
            <w:r w:rsidRPr="002B00C9">
              <w:rPr>
                <w:vertAlign w:val="subscript"/>
              </w:rPr>
              <w:t>CRB</w:t>
            </w:r>
          </w:p>
          <w:p w:rsidR="00020497" w:rsidRPr="002B00C9" w:rsidRDefault="00020497" w:rsidP="000C57F7">
            <w:pPr>
              <w:pStyle w:val="TAH"/>
            </w:pPr>
            <w:r w:rsidRPr="002B00C9">
              <w:t>(MHz/12/SCS)</w:t>
            </w:r>
          </w:p>
        </w:tc>
        <w:tc>
          <w:tcPr>
            <w:tcW w:w="436" w:type="pct"/>
            <w:tcMar>
              <w:top w:w="0" w:type="dxa"/>
              <w:left w:w="70" w:type="dxa"/>
              <w:bottom w:w="0" w:type="dxa"/>
              <w:right w:w="70" w:type="dxa"/>
            </w:tcMar>
            <w:vAlign w:val="center"/>
            <w:hideMark/>
          </w:tcPr>
          <w:p w:rsidR="00020497" w:rsidRPr="002B00C9" w:rsidRDefault="00020497" w:rsidP="000C57F7">
            <w:pPr>
              <w:pStyle w:val="TAH"/>
            </w:pPr>
            <w:r w:rsidRPr="002B00C9">
              <w:t>A-MPR</w:t>
            </w:r>
          </w:p>
        </w:tc>
      </w:tr>
      <w:tr w:rsidR="00020497" w:rsidRPr="002B00C9" w:rsidTr="000C57F7">
        <w:trPr>
          <w:trHeight w:val="556"/>
        </w:trPr>
        <w:tc>
          <w:tcPr>
            <w:tcW w:w="560" w:type="pct"/>
            <w:tcMar>
              <w:top w:w="0" w:type="dxa"/>
              <w:left w:w="70" w:type="dxa"/>
              <w:bottom w:w="0" w:type="dxa"/>
              <w:right w:w="70" w:type="dxa"/>
            </w:tcMar>
            <w:vAlign w:val="center"/>
            <w:hideMark/>
          </w:tcPr>
          <w:p w:rsidR="00020497" w:rsidRPr="002B00C9" w:rsidRDefault="00020497" w:rsidP="000C57F7">
            <w:pPr>
              <w:keepNext/>
              <w:jc w:val="center"/>
              <w:rPr>
                <w:rFonts w:ascii="Arial" w:hAnsi="Arial" w:cs="Arial"/>
                <w:sz w:val="18"/>
                <w:szCs w:val="18"/>
              </w:rPr>
            </w:pPr>
            <w:r w:rsidRPr="002B00C9">
              <w:rPr>
                <w:rFonts w:ascii="Arial" w:hAnsi="Arial" w:cs="Arial"/>
                <w:sz w:val="18"/>
                <w:szCs w:val="18"/>
              </w:rPr>
              <w:lastRenderedPageBreak/>
              <w:t>10 MHz</w:t>
            </w:r>
          </w:p>
        </w:tc>
        <w:tc>
          <w:tcPr>
            <w:tcW w:w="521" w:type="pct"/>
            <w:tcMar>
              <w:top w:w="0" w:type="dxa"/>
              <w:left w:w="70" w:type="dxa"/>
              <w:bottom w:w="0" w:type="dxa"/>
              <w:right w:w="70" w:type="dxa"/>
            </w:tcMar>
            <w:vAlign w:val="center"/>
            <w:hideMark/>
          </w:tcPr>
          <w:p w:rsidR="00020497" w:rsidRPr="002B00C9" w:rsidRDefault="00020497" w:rsidP="000C57F7">
            <w:pPr>
              <w:keepNext/>
              <w:jc w:val="center"/>
              <w:rPr>
                <w:rFonts w:ascii="Arial" w:hAnsi="Arial" w:cs="Arial"/>
                <w:sz w:val="18"/>
                <w:szCs w:val="18"/>
              </w:rPr>
            </w:pPr>
            <w:r w:rsidRPr="002B00C9">
              <w:rPr>
                <w:rFonts w:ascii="Arial" w:hAnsi="Arial" w:cs="Arial"/>
                <w:sz w:val="18"/>
                <w:szCs w:val="18"/>
              </w:rPr>
              <w:t>1452.9 &lt; F</w:t>
            </w:r>
            <w:r w:rsidRPr="002B00C9">
              <w:rPr>
                <w:rFonts w:ascii="Arial" w:hAnsi="Arial" w:cs="Arial"/>
                <w:sz w:val="18"/>
                <w:szCs w:val="18"/>
                <w:vertAlign w:val="subscript"/>
              </w:rPr>
              <w:t>C</w:t>
            </w:r>
            <w:r w:rsidRPr="002B00C9">
              <w:rPr>
                <w:rFonts w:ascii="Arial" w:hAnsi="Arial" w:cs="Arial"/>
                <w:sz w:val="18"/>
                <w:szCs w:val="18"/>
              </w:rPr>
              <w:t xml:space="preserve"> ≤ 1457.9</w:t>
            </w:r>
          </w:p>
        </w:tc>
        <w:tc>
          <w:tcPr>
            <w:tcW w:w="435" w:type="pct"/>
            <w:tcMar>
              <w:top w:w="0" w:type="dxa"/>
              <w:left w:w="70" w:type="dxa"/>
              <w:bottom w:w="0" w:type="dxa"/>
              <w:right w:w="70" w:type="dxa"/>
            </w:tcMar>
            <w:vAlign w:val="center"/>
            <w:hideMark/>
          </w:tcPr>
          <w:p w:rsidR="00020497" w:rsidRPr="002B00C9" w:rsidRDefault="00020497" w:rsidP="000C57F7">
            <w:pPr>
              <w:keepNext/>
              <w:jc w:val="center"/>
              <w:rPr>
                <w:rFonts w:ascii="Arial" w:hAnsi="Arial" w:cs="Arial"/>
                <w:sz w:val="18"/>
                <w:szCs w:val="18"/>
              </w:rPr>
            </w:pPr>
            <w:r w:rsidRPr="002B00C9">
              <w:rPr>
                <w:rFonts w:ascii="Arial" w:hAnsi="Arial" w:cs="Arial"/>
                <w:sz w:val="18"/>
                <w:szCs w:val="18"/>
              </w:rPr>
              <w:t>≥ 0</w:t>
            </w:r>
          </w:p>
        </w:tc>
        <w:tc>
          <w:tcPr>
            <w:tcW w:w="436" w:type="pct"/>
            <w:tcMar>
              <w:top w:w="0" w:type="dxa"/>
              <w:left w:w="70" w:type="dxa"/>
              <w:bottom w:w="0" w:type="dxa"/>
              <w:right w:w="70" w:type="dxa"/>
            </w:tcMar>
            <w:vAlign w:val="center"/>
            <w:hideMark/>
          </w:tcPr>
          <w:p w:rsidR="00020497" w:rsidRPr="002B00C9" w:rsidRDefault="00020497" w:rsidP="000C57F7">
            <w:pPr>
              <w:keepNext/>
              <w:jc w:val="center"/>
              <w:rPr>
                <w:rFonts w:ascii="Arial" w:hAnsi="Arial" w:cs="Arial"/>
                <w:sz w:val="18"/>
                <w:szCs w:val="18"/>
              </w:rPr>
            </w:pPr>
            <w:r w:rsidRPr="002B00C9">
              <w:rPr>
                <w:rFonts w:ascii="Arial" w:hAnsi="Arial" w:cs="Arial"/>
                <w:sz w:val="18"/>
                <w:szCs w:val="18"/>
              </w:rPr>
              <w:t>&gt; 40</w:t>
            </w:r>
          </w:p>
        </w:tc>
        <w:tc>
          <w:tcPr>
            <w:tcW w:w="436" w:type="pct"/>
            <w:tcMar>
              <w:top w:w="0" w:type="dxa"/>
              <w:left w:w="70" w:type="dxa"/>
              <w:bottom w:w="0" w:type="dxa"/>
              <w:right w:w="70" w:type="dxa"/>
            </w:tcMar>
            <w:vAlign w:val="center"/>
            <w:hideMark/>
          </w:tcPr>
          <w:p w:rsidR="00020497" w:rsidRPr="002B00C9" w:rsidRDefault="00020497" w:rsidP="000C57F7">
            <w:pPr>
              <w:keepNext/>
              <w:jc w:val="center"/>
              <w:rPr>
                <w:rFonts w:ascii="Arial" w:hAnsi="Arial" w:cs="Arial"/>
                <w:sz w:val="18"/>
                <w:szCs w:val="18"/>
              </w:rPr>
            </w:pPr>
            <w:r w:rsidRPr="002B00C9">
              <w:rPr>
                <w:rFonts w:ascii="Arial" w:hAnsi="Arial" w:cs="Arial"/>
                <w:sz w:val="18"/>
                <w:szCs w:val="18"/>
              </w:rPr>
              <w:t>≤ A1</w:t>
            </w:r>
          </w:p>
        </w:tc>
        <w:tc>
          <w:tcPr>
            <w:tcW w:w="435" w:type="pct"/>
            <w:tcMar>
              <w:top w:w="0" w:type="dxa"/>
              <w:left w:w="70" w:type="dxa"/>
              <w:bottom w:w="0" w:type="dxa"/>
              <w:right w:w="70" w:type="dxa"/>
            </w:tcMar>
            <w:vAlign w:val="center"/>
            <w:hideMark/>
          </w:tcPr>
          <w:p w:rsidR="00020497" w:rsidRPr="002B00C9" w:rsidRDefault="00020497" w:rsidP="000C57F7">
            <w:pPr>
              <w:keepNext/>
              <w:jc w:val="center"/>
              <w:rPr>
                <w:rFonts w:ascii="Arial" w:hAnsi="Arial" w:cs="Arial"/>
                <w:sz w:val="18"/>
                <w:szCs w:val="18"/>
              </w:rPr>
            </w:pPr>
            <w:r w:rsidRPr="002B00C9">
              <w:rPr>
                <w:rFonts w:ascii="Arial" w:hAnsi="Arial" w:cs="Arial"/>
                <w:sz w:val="18"/>
                <w:szCs w:val="18"/>
              </w:rPr>
              <w:t>N/A </w:t>
            </w:r>
          </w:p>
        </w:tc>
        <w:tc>
          <w:tcPr>
            <w:tcW w:w="436" w:type="pct"/>
            <w:tcMar>
              <w:top w:w="0" w:type="dxa"/>
              <w:left w:w="70" w:type="dxa"/>
              <w:bottom w:w="0" w:type="dxa"/>
              <w:right w:w="70" w:type="dxa"/>
            </w:tcMar>
            <w:vAlign w:val="center"/>
            <w:hideMark/>
          </w:tcPr>
          <w:p w:rsidR="00020497" w:rsidRPr="002B00C9" w:rsidRDefault="00020497" w:rsidP="000C57F7">
            <w:pPr>
              <w:keepNext/>
              <w:jc w:val="center"/>
              <w:rPr>
                <w:rFonts w:ascii="Arial" w:hAnsi="Arial" w:cs="Arial"/>
                <w:sz w:val="18"/>
                <w:szCs w:val="18"/>
              </w:rPr>
            </w:pPr>
            <w:r w:rsidRPr="002B00C9">
              <w:rPr>
                <w:rFonts w:ascii="Arial" w:hAnsi="Arial" w:cs="Arial"/>
                <w:sz w:val="18"/>
                <w:szCs w:val="18"/>
              </w:rPr>
              <w:t>N/A </w:t>
            </w:r>
          </w:p>
        </w:tc>
        <w:tc>
          <w:tcPr>
            <w:tcW w:w="436" w:type="pct"/>
            <w:tcMar>
              <w:top w:w="0" w:type="dxa"/>
              <w:left w:w="70" w:type="dxa"/>
              <w:bottom w:w="0" w:type="dxa"/>
              <w:right w:w="70" w:type="dxa"/>
            </w:tcMar>
            <w:vAlign w:val="center"/>
            <w:hideMark/>
          </w:tcPr>
          <w:p w:rsidR="00020497" w:rsidRPr="002B00C9" w:rsidRDefault="00020497" w:rsidP="000C57F7">
            <w:pPr>
              <w:keepNext/>
              <w:jc w:val="center"/>
              <w:rPr>
                <w:rFonts w:ascii="Arial" w:hAnsi="Arial" w:cs="Arial"/>
                <w:sz w:val="18"/>
                <w:szCs w:val="18"/>
              </w:rPr>
            </w:pPr>
            <w:r w:rsidRPr="002B00C9">
              <w:rPr>
                <w:rFonts w:ascii="Arial" w:hAnsi="Arial" w:cs="Arial"/>
                <w:sz w:val="18"/>
                <w:szCs w:val="18"/>
              </w:rPr>
              <w:t>N/A </w:t>
            </w:r>
          </w:p>
        </w:tc>
        <w:tc>
          <w:tcPr>
            <w:tcW w:w="435" w:type="pct"/>
            <w:tcMar>
              <w:top w:w="0" w:type="dxa"/>
              <w:left w:w="70" w:type="dxa"/>
              <w:bottom w:w="0" w:type="dxa"/>
              <w:right w:w="70" w:type="dxa"/>
            </w:tcMar>
            <w:vAlign w:val="center"/>
            <w:hideMark/>
          </w:tcPr>
          <w:p w:rsidR="00020497" w:rsidRPr="002B00C9" w:rsidRDefault="00020497" w:rsidP="000C57F7">
            <w:pPr>
              <w:keepNext/>
              <w:jc w:val="center"/>
              <w:rPr>
                <w:rFonts w:ascii="Arial" w:hAnsi="Arial" w:cs="Arial"/>
                <w:sz w:val="18"/>
                <w:szCs w:val="18"/>
              </w:rPr>
            </w:pPr>
            <w:r w:rsidRPr="002B00C9">
              <w:rPr>
                <w:rFonts w:ascii="Arial" w:hAnsi="Arial" w:cs="Arial"/>
                <w:sz w:val="18"/>
                <w:szCs w:val="18"/>
              </w:rPr>
              <w:t>N/A </w:t>
            </w:r>
          </w:p>
        </w:tc>
        <w:tc>
          <w:tcPr>
            <w:tcW w:w="436" w:type="pct"/>
            <w:tcMar>
              <w:top w:w="0" w:type="dxa"/>
              <w:left w:w="70" w:type="dxa"/>
              <w:bottom w:w="0" w:type="dxa"/>
              <w:right w:w="70" w:type="dxa"/>
            </w:tcMar>
            <w:vAlign w:val="center"/>
            <w:hideMark/>
          </w:tcPr>
          <w:p w:rsidR="00020497" w:rsidRPr="002B00C9" w:rsidRDefault="00020497" w:rsidP="000C57F7">
            <w:pPr>
              <w:keepNext/>
              <w:jc w:val="center"/>
              <w:rPr>
                <w:rFonts w:ascii="Arial" w:hAnsi="Arial" w:cs="Arial"/>
                <w:sz w:val="18"/>
                <w:szCs w:val="18"/>
              </w:rPr>
            </w:pPr>
            <w:r w:rsidRPr="002B00C9">
              <w:rPr>
                <w:rFonts w:ascii="Arial" w:hAnsi="Arial" w:cs="Arial"/>
                <w:sz w:val="18"/>
                <w:szCs w:val="18"/>
              </w:rPr>
              <w:t>N/A </w:t>
            </w:r>
          </w:p>
        </w:tc>
        <w:tc>
          <w:tcPr>
            <w:tcW w:w="436" w:type="pct"/>
            <w:tcMar>
              <w:top w:w="0" w:type="dxa"/>
              <w:left w:w="70" w:type="dxa"/>
              <w:bottom w:w="0" w:type="dxa"/>
              <w:right w:w="70" w:type="dxa"/>
            </w:tcMar>
            <w:vAlign w:val="center"/>
            <w:hideMark/>
          </w:tcPr>
          <w:p w:rsidR="00020497" w:rsidRPr="002B00C9" w:rsidRDefault="00020497" w:rsidP="000C57F7">
            <w:pPr>
              <w:keepNext/>
              <w:jc w:val="center"/>
              <w:rPr>
                <w:rFonts w:ascii="Arial" w:hAnsi="Arial" w:cs="Arial"/>
                <w:sz w:val="18"/>
                <w:szCs w:val="18"/>
              </w:rPr>
            </w:pPr>
            <w:r w:rsidRPr="002B00C9">
              <w:rPr>
                <w:rFonts w:ascii="Arial" w:hAnsi="Arial" w:cs="Arial"/>
                <w:sz w:val="18"/>
                <w:szCs w:val="18"/>
              </w:rPr>
              <w:t>N/A </w:t>
            </w:r>
          </w:p>
        </w:tc>
      </w:tr>
      <w:tr w:rsidR="00020497" w:rsidRPr="002B00C9" w:rsidTr="000C57F7">
        <w:trPr>
          <w:trHeight w:val="543"/>
        </w:trPr>
        <w:tc>
          <w:tcPr>
            <w:tcW w:w="560" w:type="pct"/>
            <w:tcMar>
              <w:top w:w="0" w:type="dxa"/>
              <w:left w:w="70" w:type="dxa"/>
              <w:bottom w:w="0" w:type="dxa"/>
              <w:right w:w="70" w:type="dxa"/>
            </w:tcMar>
            <w:vAlign w:val="center"/>
            <w:hideMark/>
          </w:tcPr>
          <w:p w:rsidR="00020497" w:rsidRPr="002B00C9" w:rsidRDefault="00020497" w:rsidP="000C57F7">
            <w:pPr>
              <w:keepNext/>
              <w:jc w:val="center"/>
              <w:rPr>
                <w:rFonts w:ascii="Arial" w:hAnsi="Arial" w:cs="Arial"/>
                <w:sz w:val="18"/>
                <w:szCs w:val="18"/>
              </w:rPr>
            </w:pPr>
            <w:r w:rsidRPr="002B00C9">
              <w:rPr>
                <w:rFonts w:ascii="Arial" w:hAnsi="Arial" w:cs="Arial"/>
                <w:sz w:val="18"/>
                <w:szCs w:val="18"/>
              </w:rPr>
              <w:t>15 MHz</w:t>
            </w:r>
          </w:p>
        </w:tc>
        <w:tc>
          <w:tcPr>
            <w:tcW w:w="521" w:type="pct"/>
            <w:tcMar>
              <w:top w:w="0" w:type="dxa"/>
              <w:left w:w="70" w:type="dxa"/>
              <w:bottom w:w="0" w:type="dxa"/>
              <w:right w:w="70" w:type="dxa"/>
            </w:tcMar>
            <w:vAlign w:val="center"/>
            <w:hideMark/>
          </w:tcPr>
          <w:p w:rsidR="00020497" w:rsidRPr="002B00C9" w:rsidRDefault="00020497" w:rsidP="000C57F7">
            <w:pPr>
              <w:keepNext/>
              <w:jc w:val="center"/>
              <w:rPr>
                <w:rFonts w:ascii="Arial" w:hAnsi="Arial" w:cs="Arial"/>
                <w:sz w:val="18"/>
                <w:szCs w:val="18"/>
              </w:rPr>
            </w:pPr>
            <w:r w:rsidRPr="002B00C9">
              <w:rPr>
                <w:rFonts w:ascii="Arial" w:hAnsi="Arial" w:cs="Arial"/>
                <w:sz w:val="18"/>
                <w:szCs w:val="18"/>
              </w:rPr>
              <w:t>F</w:t>
            </w:r>
            <w:r w:rsidRPr="002B00C9">
              <w:rPr>
                <w:rFonts w:ascii="Arial" w:hAnsi="Arial" w:cs="Arial"/>
                <w:sz w:val="18"/>
                <w:szCs w:val="18"/>
                <w:vertAlign w:val="subscript"/>
              </w:rPr>
              <w:t>C</w:t>
            </w:r>
            <w:r w:rsidRPr="002B00C9">
              <w:rPr>
                <w:rFonts w:ascii="Arial" w:hAnsi="Arial" w:cs="Arial"/>
                <w:sz w:val="18"/>
                <w:szCs w:val="18"/>
              </w:rPr>
              <w:t xml:space="preserve"> = 1455.4</w:t>
            </w:r>
          </w:p>
        </w:tc>
        <w:tc>
          <w:tcPr>
            <w:tcW w:w="435" w:type="pct"/>
            <w:tcMar>
              <w:top w:w="0" w:type="dxa"/>
              <w:left w:w="70" w:type="dxa"/>
              <w:bottom w:w="0" w:type="dxa"/>
              <w:right w:w="70" w:type="dxa"/>
            </w:tcMar>
            <w:vAlign w:val="center"/>
            <w:hideMark/>
          </w:tcPr>
          <w:p w:rsidR="00020497" w:rsidRPr="002B00C9" w:rsidRDefault="00020497" w:rsidP="000C57F7">
            <w:pPr>
              <w:keepNext/>
              <w:jc w:val="center"/>
              <w:rPr>
                <w:rFonts w:ascii="Arial" w:hAnsi="Arial" w:cs="Arial"/>
                <w:sz w:val="18"/>
                <w:szCs w:val="18"/>
              </w:rPr>
            </w:pPr>
            <w:r w:rsidRPr="002B00C9">
              <w:rPr>
                <w:rFonts w:ascii="Arial" w:hAnsi="Arial" w:cs="Arial"/>
                <w:sz w:val="18"/>
                <w:szCs w:val="18"/>
              </w:rPr>
              <w:t>≥ 0</w:t>
            </w:r>
          </w:p>
        </w:tc>
        <w:tc>
          <w:tcPr>
            <w:tcW w:w="436" w:type="pct"/>
            <w:tcMar>
              <w:top w:w="0" w:type="dxa"/>
              <w:left w:w="70" w:type="dxa"/>
              <w:bottom w:w="0" w:type="dxa"/>
              <w:right w:w="70" w:type="dxa"/>
            </w:tcMar>
            <w:vAlign w:val="center"/>
            <w:hideMark/>
          </w:tcPr>
          <w:p w:rsidR="00020497" w:rsidRPr="002B00C9" w:rsidRDefault="00020497" w:rsidP="000C57F7">
            <w:pPr>
              <w:keepNext/>
              <w:jc w:val="center"/>
              <w:rPr>
                <w:rFonts w:ascii="Arial" w:hAnsi="Arial" w:cs="Arial"/>
                <w:sz w:val="18"/>
                <w:szCs w:val="18"/>
              </w:rPr>
            </w:pPr>
            <w:r w:rsidRPr="002B00C9">
              <w:rPr>
                <w:rFonts w:ascii="Arial" w:hAnsi="Arial" w:cs="Arial"/>
                <w:sz w:val="18"/>
                <w:szCs w:val="18"/>
              </w:rPr>
              <w:t>&gt; 55</w:t>
            </w:r>
          </w:p>
        </w:tc>
        <w:tc>
          <w:tcPr>
            <w:tcW w:w="436" w:type="pct"/>
            <w:tcMar>
              <w:top w:w="0" w:type="dxa"/>
              <w:left w:w="70" w:type="dxa"/>
              <w:bottom w:w="0" w:type="dxa"/>
              <w:right w:w="70" w:type="dxa"/>
            </w:tcMar>
            <w:vAlign w:val="center"/>
            <w:hideMark/>
          </w:tcPr>
          <w:p w:rsidR="00020497" w:rsidRPr="002B00C9" w:rsidRDefault="00020497" w:rsidP="000C57F7">
            <w:pPr>
              <w:keepNext/>
              <w:jc w:val="center"/>
              <w:rPr>
                <w:rFonts w:ascii="Arial" w:hAnsi="Arial" w:cs="Arial"/>
                <w:sz w:val="18"/>
                <w:szCs w:val="18"/>
              </w:rPr>
            </w:pPr>
            <w:r w:rsidRPr="002B00C9">
              <w:rPr>
                <w:rFonts w:ascii="Arial" w:hAnsi="Arial" w:cs="Arial"/>
                <w:sz w:val="18"/>
                <w:szCs w:val="18"/>
              </w:rPr>
              <w:t>≤ A1</w:t>
            </w:r>
          </w:p>
        </w:tc>
        <w:tc>
          <w:tcPr>
            <w:tcW w:w="435" w:type="pct"/>
            <w:tcMar>
              <w:top w:w="0" w:type="dxa"/>
              <w:left w:w="70" w:type="dxa"/>
              <w:bottom w:w="0" w:type="dxa"/>
              <w:right w:w="70" w:type="dxa"/>
            </w:tcMar>
            <w:vAlign w:val="center"/>
            <w:hideMark/>
          </w:tcPr>
          <w:p w:rsidR="00020497" w:rsidRPr="002B00C9" w:rsidRDefault="00020497" w:rsidP="000C57F7">
            <w:pPr>
              <w:keepNext/>
              <w:jc w:val="center"/>
              <w:rPr>
                <w:rFonts w:ascii="Arial" w:hAnsi="Arial" w:cs="Arial"/>
                <w:sz w:val="18"/>
                <w:szCs w:val="18"/>
              </w:rPr>
            </w:pPr>
            <w:r w:rsidRPr="002B00C9">
              <w:rPr>
                <w:rFonts w:ascii="Arial" w:hAnsi="Arial" w:cs="Arial"/>
                <w:sz w:val="18"/>
                <w:szCs w:val="18"/>
              </w:rPr>
              <w:t xml:space="preserve">&lt; </w:t>
            </w:r>
            <w:del w:id="32" w:author="Author">
              <w:r w:rsidRPr="002B00C9" w:rsidDel="00020497">
                <w:rPr>
                  <w:rFonts w:ascii="Arial" w:hAnsi="Arial" w:cs="Arial"/>
                  <w:sz w:val="18"/>
                  <w:szCs w:val="18"/>
                </w:rPr>
                <w:delText>[</w:delText>
              </w:r>
            </w:del>
            <w:ins w:id="33" w:author="Author">
              <w:r>
                <w:rPr>
                  <w:rFonts w:ascii="Arial" w:hAnsi="Arial" w:cs="Arial"/>
                  <w:sz w:val="18"/>
                  <w:szCs w:val="18"/>
                </w:rPr>
                <w:t xml:space="preserve"> </w:t>
              </w:r>
            </w:ins>
            <w:r w:rsidRPr="002B00C9">
              <w:rPr>
                <w:rFonts w:ascii="Arial" w:hAnsi="Arial" w:cs="Arial"/>
                <w:sz w:val="18"/>
                <w:szCs w:val="18"/>
              </w:rPr>
              <w:t>0.54</w:t>
            </w:r>
            <w:del w:id="34" w:author="Author">
              <w:r w:rsidRPr="002B00C9" w:rsidDel="00020497">
                <w:rPr>
                  <w:rFonts w:ascii="Arial" w:hAnsi="Arial" w:cs="Arial"/>
                  <w:sz w:val="18"/>
                  <w:szCs w:val="18"/>
                </w:rPr>
                <w:delText>]</w:delText>
              </w:r>
            </w:del>
            <w:ins w:id="35" w:author="Author">
              <w:r>
                <w:rPr>
                  <w:rFonts w:ascii="Arial" w:hAnsi="Arial" w:cs="Arial"/>
                  <w:sz w:val="18"/>
                  <w:szCs w:val="18"/>
                </w:rPr>
                <w:t xml:space="preserve">  </w:t>
              </w:r>
            </w:ins>
          </w:p>
        </w:tc>
        <w:tc>
          <w:tcPr>
            <w:tcW w:w="436" w:type="pct"/>
            <w:tcMar>
              <w:top w:w="0" w:type="dxa"/>
              <w:left w:w="70" w:type="dxa"/>
              <w:bottom w:w="0" w:type="dxa"/>
              <w:right w:w="70" w:type="dxa"/>
            </w:tcMar>
            <w:vAlign w:val="center"/>
            <w:hideMark/>
          </w:tcPr>
          <w:p w:rsidR="00020497" w:rsidRPr="002B00C9" w:rsidRDefault="00020497" w:rsidP="000C57F7">
            <w:pPr>
              <w:keepNext/>
              <w:jc w:val="center"/>
              <w:rPr>
                <w:rFonts w:ascii="Arial" w:hAnsi="Arial" w:cs="Arial"/>
                <w:sz w:val="18"/>
                <w:szCs w:val="18"/>
              </w:rPr>
            </w:pPr>
            <w:r w:rsidRPr="002B00C9">
              <w:rPr>
                <w:rFonts w:ascii="Arial" w:hAnsi="Arial" w:cs="Arial"/>
                <w:sz w:val="18"/>
                <w:szCs w:val="18"/>
              </w:rPr>
              <w:t xml:space="preserve">&lt; </w:t>
            </w:r>
            <w:del w:id="36" w:author="Author">
              <w:r w:rsidRPr="002B00C9" w:rsidDel="00020497">
                <w:rPr>
                  <w:rFonts w:ascii="Arial" w:hAnsi="Arial" w:cs="Arial"/>
                  <w:sz w:val="18"/>
                  <w:szCs w:val="18"/>
                </w:rPr>
                <w:delText>[</w:delText>
              </w:r>
            </w:del>
            <w:ins w:id="37" w:author="Author">
              <w:r>
                <w:rPr>
                  <w:rFonts w:ascii="Arial" w:hAnsi="Arial" w:cs="Arial"/>
                  <w:sz w:val="18"/>
                  <w:szCs w:val="18"/>
                </w:rPr>
                <w:t xml:space="preserve"> </w:t>
              </w:r>
            </w:ins>
            <w:r w:rsidRPr="002B00C9">
              <w:rPr>
                <w:rFonts w:ascii="Arial" w:hAnsi="Arial" w:cs="Arial"/>
                <w:sz w:val="18"/>
                <w:szCs w:val="18"/>
              </w:rPr>
              <w:t>1.08</w:t>
            </w:r>
            <w:del w:id="38" w:author="Author">
              <w:r w:rsidRPr="002B00C9" w:rsidDel="00020497">
                <w:rPr>
                  <w:rFonts w:ascii="Arial" w:hAnsi="Arial" w:cs="Arial"/>
                  <w:sz w:val="18"/>
                  <w:szCs w:val="18"/>
                </w:rPr>
                <w:delText>]</w:delText>
              </w:r>
            </w:del>
            <w:ins w:id="39" w:author="Author">
              <w:r>
                <w:rPr>
                  <w:rFonts w:ascii="Arial" w:hAnsi="Arial" w:cs="Arial"/>
                  <w:sz w:val="18"/>
                  <w:szCs w:val="18"/>
                </w:rPr>
                <w:t xml:space="preserve">  </w:t>
              </w:r>
            </w:ins>
          </w:p>
        </w:tc>
        <w:tc>
          <w:tcPr>
            <w:tcW w:w="436" w:type="pct"/>
            <w:tcMar>
              <w:top w:w="0" w:type="dxa"/>
              <w:left w:w="70" w:type="dxa"/>
              <w:bottom w:w="0" w:type="dxa"/>
              <w:right w:w="70" w:type="dxa"/>
            </w:tcMar>
            <w:vAlign w:val="center"/>
            <w:hideMark/>
          </w:tcPr>
          <w:p w:rsidR="00020497" w:rsidRPr="002B00C9" w:rsidRDefault="00020497" w:rsidP="000C57F7">
            <w:pPr>
              <w:keepNext/>
              <w:jc w:val="center"/>
              <w:rPr>
                <w:rFonts w:ascii="Arial" w:hAnsi="Arial" w:cs="Arial"/>
                <w:sz w:val="18"/>
                <w:szCs w:val="18"/>
              </w:rPr>
            </w:pPr>
            <w:del w:id="40" w:author="Author">
              <w:r w:rsidRPr="002B00C9" w:rsidDel="00020497">
                <w:rPr>
                  <w:rFonts w:ascii="Arial" w:hAnsi="Arial" w:cs="Arial"/>
                  <w:sz w:val="18"/>
                  <w:szCs w:val="18"/>
                </w:rPr>
                <w:delText>[</w:delText>
              </w:r>
            </w:del>
            <w:r w:rsidRPr="002B00C9">
              <w:rPr>
                <w:rFonts w:ascii="Arial" w:hAnsi="Arial" w:cs="Arial"/>
                <w:sz w:val="18"/>
                <w:szCs w:val="18"/>
              </w:rPr>
              <w:t>≤ A2</w:t>
            </w:r>
            <w:del w:id="41" w:author="Author">
              <w:r w:rsidRPr="002B00C9" w:rsidDel="00020497">
                <w:rPr>
                  <w:rFonts w:ascii="Arial" w:hAnsi="Arial" w:cs="Arial"/>
                  <w:sz w:val="18"/>
                  <w:szCs w:val="18"/>
                </w:rPr>
                <w:delText>]</w:delText>
              </w:r>
            </w:del>
          </w:p>
        </w:tc>
        <w:tc>
          <w:tcPr>
            <w:tcW w:w="435" w:type="pct"/>
            <w:tcMar>
              <w:top w:w="0" w:type="dxa"/>
              <w:left w:w="70" w:type="dxa"/>
              <w:bottom w:w="0" w:type="dxa"/>
              <w:right w:w="70" w:type="dxa"/>
            </w:tcMar>
            <w:vAlign w:val="center"/>
            <w:hideMark/>
          </w:tcPr>
          <w:p w:rsidR="00020497" w:rsidRPr="002B00C9" w:rsidRDefault="00020497" w:rsidP="000C57F7">
            <w:pPr>
              <w:keepNext/>
              <w:jc w:val="center"/>
              <w:rPr>
                <w:rFonts w:ascii="Arial" w:hAnsi="Arial" w:cs="Arial"/>
                <w:sz w:val="18"/>
                <w:szCs w:val="18"/>
              </w:rPr>
            </w:pPr>
            <w:r w:rsidRPr="002B00C9">
              <w:rPr>
                <w:rFonts w:ascii="Arial" w:hAnsi="Arial" w:cs="Arial"/>
                <w:sz w:val="18"/>
                <w:szCs w:val="18"/>
              </w:rPr>
              <w:t xml:space="preserve">&gt; </w:t>
            </w:r>
            <w:del w:id="42" w:author="Author">
              <w:r w:rsidRPr="002B00C9" w:rsidDel="00020497">
                <w:rPr>
                  <w:rFonts w:ascii="Arial" w:hAnsi="Arial" w:cs="Arial"/>
                  <w:sz w:val="18"/>
                  <w:szCs w:val="18"/>
                </w:rPr>
                <w:delText>[</w:delText>
              </w:r>
            </w:del>
            <w:ins w:id="43" w:author="Author">
              <w:r>
                <w:rPr>
                  <w:rFonts w:ascii="Arial" w:hAnsi="Arial" w:cs="Arial"/>
                  <w:sz w:val="18"/>
                  <w:szCs w:val="18"/>
                </w:rPr>
                <w:t xml:space="preserve"> </w:t>
              </w:r>
            </w:ins>
            <w:r w:rsidRPr="002B00C9">
              <w:rPr>
                <w:rFonts w:ascii="Arial" w:hAnsi="Arial" w:cs="Arial"/>
                <w:sz w:val="18"/>
                <w:szCs w:val="18"/>
              </w:rPr>
              <w:t>13.86</w:t>
            </w:r>
            <w:del w:id="44" w:author="Author">
              <w:r w:rsidRPr="002B00C9" w:rsidDel="00020497">
                <w:rPr>
                  <w:rFonts w:ascii="Arial" w:hAnsi="Arial" w:cs="Arial"/>
                  <w:sz w:val="18"/>
                  <w:szCs w:val="18"/>
                </w:rPr>
                <w:delText>]</w:delText>
              </w:r>
            </w:del>
            <w:ins w:id="45" w:author="Author">
              <w:r>
                <w:rPr>
                  <w:rFonts w:ascii="Arial" w:hAnsi="Arial" w:cs="Arial"/>
                  <w:sz w:val="18"/>
                  <w:szCs w:val="18"/>
                </w:rPr>
                <w:t xml:space="preserve">  </w:t>
              </w:r>
            </w:ins>
          </w:p>
        </w:tc>
        <w:tc>
          <w:tcPr>
            <w:tcW w:w="436" w:type="pct"/>
            <w:tcMar>
              <w:top w:w="0" w:type="dxa"/>
              <w:left w:w="70" w:type="dxa"/>
              <w:bottom w:w="0" w:type="dxa"/>
              <w:right w:w="70" w:type="dxa"/>
            </w:tcMar>
            <w:vAlign w:val="center"/>
            <w:hideMark/>
          </w:tcPr>
          <w:p w:rsidR="00020497" w:rsidRPr="002B00C9" w:rsidRDefault="00020497" w:rsidP="000C57F7">
            <w:pPr>
              <w:keepNext/>
              <w:jc w:val="center"/>
              <w:rPr>
                <w:rFonts w:ascii="Arial" w:hAnsi="Arial" w:cs="Arial"/>
                <w:sz w:val="18"/>
                <w:szCs w:val="18"/>
              </w:rPr>
            </w:pPr>
            <w:r w:rsidRPr="002B00C9">
              <w:rPr>
                <w:rFonts w:ascii="Arial" w:hAnsi="Arial" w:cs="Arial"/>
                <w:sz w:val="18"/>
                <w:szCs w:val="18"/>
              </w:rPr>
              <w:t xml:space="preserve">&lt; </w:t>
            </w:r>
            <w:del w:id="46" w:author="Author">
              <w:r w:rsidRPr="002B00C9" w:rsidDel="00020497">
                <w:rPr>
                  <w:rFonts w:ascii="Arial" w:hAnsi="Arial" w:cs="Arial"/>
                  <w:sz w:val="18"/>
                  <w:szCs w:val="18"/>
                </w:rPr>
                <w:delText>[</w:delText>
              </w:r>
            </w:del>
            <w:ins w:id="47" w:author="Author">
              <w:r>
                <w:rPr>
                  <w:rFonts w:ascii="Arial" w:hAnsi="Arial" w:cs="Arial"/>
                  <w:sz w:val="18"/>
                  <w:szCs w:val="18"/>
                </w:rPr>
                <w:t xml:space="preserve"> </w:t>
              </w:r>
            </w:ins>
            <w:r w:rsidRPr="002B00C9">
              <w:rPr>
                <w:rFonts w:ascii="Arial" w:hAnsi="Arial" w:cs="Arial"/>
                <w:sz w:val="18"/>
                <w:szCs w:val="18"/>
              </w:rPr>
              <w:t>1.08</w:t>
            </w:r>
            <w:del w:id="48" w:author="Author">
              <w:r w:rsidRPr="002B00C9" w:rsidDel="00020497">
                <w:rPr>
                  <w:rFonts w:ascii="Arial" w:hAnsi="Arial" w:cs="Arial"/>
                  <w:sz w:val="18"/>
                  <w:szCs w:val="18"/>
                </w:rPr>
                <w:delText>]</w:delText>
              </w:r>
            </w:del>
            <w:ins w:id="49" w:author="Author">
              <w:r>
                <w:rPr>
                  <w:rFonts w:ascii="Arial" w:hAnsi="Arial" w:cs="Arial"/>
                  <w:sz w:val="18"/>
                  <w:szCs w:val="18"/>
                </w:rPr>
                <w:t xml:space="preserve">  </w:t>
              </w:r>
            </w:ins>
          </w:p>
        </w:tc>
        <w:tc>
          <w:tcPr>
            <w:tcW w:w="436" w:type="pct"/>
            <w:tcMar>
              <w:top w:w="0" w:type="dxa"/>
              <w:left w:w="70" w:type="dxa"/>
              <w:bottom w:w="0" w:type="dxa"/>
              <w:right w:w="70" w:type="dxa"/>
            </w:tcMar>
            <w:vAlign w:val="center"/>
            <w:hideMark/>
          </w:tcPr>
          <w:p w:rsidR="00020497" w:rsidRPr="002B00C9" w:rsidRDefault="00020497" w:rsidP="000C57F7">
            <w:pPr>
              <w:keepNext/>
              <w:jc w:val="center"/>
              <w:rPr>
                <w:rFonts w:ascii="Arial" w:hAnsi="Arial" w:cs="Arial"/>
                <w:sz w:val="18"/>
                <w:szCs w:val="18"/>
              </w:rPr>
            </w:pPr>
            <w:del w:id="50" w:author="Author">
              <w:r w:rsidRPr="002B00C9" w:rsidDel="00020497">
                <w:rPr>
                  <w:rFonts w:ascii="Arial" w:hAnsi="Arial" w:cs="Arial"/>
                  <w:sz w:val="18"/>
                  <w:szCs w:val="18"/>
                </w:rPr>
                <w:delText>[</w:delText>
              </w:r>
            </w:del>
            <w:r w:rsidRPr="002B00C9">
              <w:rPr>
                <w:rFonts w:ascii="Arial" w:hAnsi="Arial" w:cs="Arial"/>
                <w:sz w:val="18"/>
                <w:szCs w:val="18"/>
              </w:rPr>
              <w:t>≤ A2</w:t>
            </w:r>
            <w:del w:id="51" w:author="Author">
              <w:r w:rsidRPr="002B00C9" w:rsidDel="00020497">
                <w:rPr>
                  <w:rFonts w:ascii="Arial" w:hAnsi="Arial" w:cs="Arial"/>
                  <w:sz w:val="18"/>
                  <w:szCs w:val="18"/>
                </w:rPr>
                <w:delText>]</w:delText>
              </w:r>
            </w:del>
          </w:p>
        </w:tc>
      </w:tr>
      <w:tr w:rsidR="00020497" w:rsidRPr="002B00C9" w:rsidTr="000C57F7">
        <w:trPr>
          <w:trHeight w:val="550"/>
        </w:trPr>
        <w:tc>
          <w:tcPr>
            <w:tcW w:w="5000" w:type="pct"/>
            <w:gridSpan w:val="11"/>
            <w:tcMar>
              <w:top w:w="0" w:type="dxa"/>
              <w:left w:w="70" w:type="dxa"/>
              <w:bottom w:w="0" w:type="dxa"/>
              <w:right w:w="70" w:type="dxa"/>
            </w:tcMar>
            <w:hideMark/>
          </w:tcPr>
          <w:p w:rsidR="00020497" w:rsidRPr="002B00C9" w:rsidRDefault="00020497" w:rsidP="000C57F7">
            <w:pPr>
              <w:pStyle w:val="TAN"/>
            </w:pPr>
            <w:r w:rsidRPr="002B00C9">
              <w:t>NOTE 1:</w:t>
            </w:r>
            <w:r w:rsidRPr="002B00C9">
              <w:tab/>
              <w:t>A-MPR values in Table 6.2.3.8-2.</w:t>
            </w:r>
          </w:p>
          <w:p w:rsidR="00020497" w:rsidRPr="002B00C9" w:rsidRDefault="00020497" w:rsidP="000C57F7">
            <w:pPr>
              <w:pStyle w:val="TAN"/>
            </w:pPr>
            <w:r w:rsidRPr="002B00C9">
              <w:t>NOTE 2:</w:t>
            </w:r>
            <w:r w:rsidRPr="002B00C9">
              <w:tab/>
              <w:t>The backoff applied is max (MPR, A-MPR) where MPR is defined in Table 6.2.2-1</w:t>
            </w:r>
          </w:p>
          <w:p w:rsidR="00020497" w:rsidRPr="002B00C9" w:rsidRDefault="00020497" w:rsidP="000C57F7">
            <w:pPr>
              <w:pStyle w:val="TAN"/>
            </w:pPr>
            <w:r w:rsidRPr="002B00C9">
              <w:t>NOTE 3:</w:t>
            </w:r>
            <w:r w:rsidRPr="002B00C9">
              <w:tab/>
              <w:t>For any undefined region, MPR applies</w:t>
            </w:r>
          </w:p>
          <w:p w:rsidR="00020497" w:rsidRPr="002B00C9" w:rsidRDefault="00020497" w:rsidP="000C57F7">
            <w:pPr>
              <w:pStyle w:val="TAN"/>
            </w:pPr>
            <w:r w:rsidRPr="002B00C9">
              <w:t>NOTE 4:</w:t>
            </w:r>
            <w:r w:rsidRPr="002B00C9">
              <w:tab/>
              <w:t>No A-MPR for SCS = 60 kHz.</w:t>
            </w:r>
          </w:p>
        </w:tc>
      </w:tr>
    </w:tbl>
    <w:p w:rsidR="00020497" w:rsidRPr="00E71AA3" w:rsidRDefault="00020497" w:rsidP="00020497">
      <w:pPr>
        <w:rPr>
          <w:lang w:val="en-US"/>
        </w:rPr>
      </w:pPr>
    </w:p>
    <w:p w:rsidR="00020497" w:rsidRPr="00E71AA3" w:rsidRDefault="00020497" w:rsidP="00020497">
      <w:pPr>
        <w:pStyle w:val="TH"/>
        <w:rPr>
          <w:lang w:val="en-US"/>
        </w:rPr>
      </w:pPr>
      <w:r w:rsidRPr="00E71AA3">
        <w:rPr>
          <w:lang w:val="en-US"/>
        </w:rPr>
        <w:t xml:space="preserve">Table </w:t>
      </w:r>
      <w:r w:rsidRPr="002B00C9">
        <w:t>6.2.3.8-2</w:t>
      </w:r>
      <w:r w:rsidRPr="00E71AA3">
        <w:rPr>
          <w:lang w:val="en-US"/>
        </w:rPr>
        <w:t>: A-MPR for modulation and waveform type</w:t>
      </w:r>
    </w:p>
    <w:tbl>
      <w:tblPr>
        <w:tblW w:w="5684" w:type="dxa"/>
        <w:tblInd w:w="1972" w:type="dxa"/>
        <w:tblCellMar>
          <w:left w:w="0" w:type="dxa"/>
          <w:right w:w="0" w:type="dxa"/>
        </w:tblCellMar>
        <w:tblLook w:val="04A0" w:firstRow="1" w:lastRow="0" w:firstColumn="1" w:lastColumn="0" w:noHBand="0" w:noVBand="1"/>
      </w:tblPr>
      <w:tblGrid>
        <w:gridCol w:w="3232"/>
        <w:gridCol w:w="711"/>
        <w:gridCol w:w="603"/>
        <w:gridCol w:w="1138"/>
      </w:tblGrid>
      <w:tr w:rsidR="00020497" w:rsidRPr="002B00C9" w:rsidTr="000C57F7">
        <w:tc>
          <w:tcPr>
            <w:tcW w:w="3232"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020497" w:rsidRPr="002B00C9" w:rsidRDefault="00020497" w:rsidP="000C57F7">
            <w:pPr>
              <w:pStyle w:val="TAH"/>
              <w:rPr>
                <w:lang w:val="en-US"/>
              </w:rPr>
            </w:pPr>
            <w:r w:rsidRPr="002B00C9">
              <w:t>Modulation/Waveform</w:t>
            </w:r>
          </w:p>
        </w:tc>
        <w:tc>
          <w:tcPr>
            <w:tcW w:w="1314"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020497" w:rsidRPr="002B00C9" w:rsidRDefault="00020497" w:rsidP="000C57F7">
            <w:pPr>
              <w:pStyle w:val="TAH"/>
            </w:pPr>
            <w:r w:rsidRPr="002B00C9">
              <w:t>A1</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020497" w:rsidRPr="002B00C9" w:rsidRDefault="00020497" w:rsidP="000C57F7">
            <w:pPr>
              <w:pStyle w:val="TAH"/>
            </w:pPr>
            <w:r w:rsidRPr="002B00C9">
              <w:t>A2</w:t>
            </w:r>
          </w:p>
        </w:tc>
      </w:tr>
      <w:tr w:rsidR="00020497" w:rsidRPr="002B00C9" w:rsidTr="000C57F7">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20497" w:rsidRPr="002B00C9" w:rsidRDefault="00020497" w:rsidP="000C57F7">
            <w:pPr>
              <w:pStyle w:val="TAH"/>
              <w:rPr>
                <w:rFonts w:ascii="Calibri" w:eastAsia="MS PGothic" w:hAnsi="Calibri"/>
                <w:sz w:val="22"/>
                <w:szCs w:val="22"/>
              </w:rPr>
            </w:pP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020497" w:rsidRPr="002B00C9" w:rsidRDefault="00020497" w:rsidP="000C57F7">
            <w:pPr>
              <w:pStyle w:val="TAH"/>
            </w:pPr>
            <w:r w:rsidRPr="002B00C9">
              <w:t>Outer</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020497" w:rsidRPr="002B00C9" w:rsidRDefault="00020497" w:rsidP="000C57F7">
            <w:pPr>
              <w:pStyle w:val="TAH"/>
            </w:pPr>
            <w:r w:rsidRPr="002B00C9">
              <w:t>Inner</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020497" w:rsidRPr="002B00C9" w:rsidRDefault="00020497" w:rsidP="000C57F7">
            <w:pPr>
              <w:pStyle w:val="TAH"/>
            </w:pPr>
            <w:r w:rsidRPr="002B00C9">
              <w:t>Outer/Inner</w:t>
            </w:r>
          </w:p>
        </w:tc>
      </w:tr>
      <w:tr w:rsidR="00020497" w:rsidRPr="002B00C9" w:rsidTr="000C57F7">
        <w:tc>
          <w:tcPr>
            <w:tcW w:w="32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020497" w:rsidRPr="002B00C9" w:rsidRDefault="00020497" w:rsidP="000C57F7">
            <w:pPr>
              <w:pStyle w:val="TAC"/>
            </w:pPr>
            <w:r w:rsidRPr="002B00C9">
              <w:t>DFT-s-OFDM PI/2 BPSK</w:t>
            </w: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020497" w:rsidRPr="002B00C9" w:rsidRDefault="00020497" w:rsidP="000C57F7">
            <w:pPr>
              <w:pStyle w:val="TAC"/>
            </w:pPr>
            <w:r w:rsidRPr="002B00C9">
              <w:t>≤ 1</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020497" w:rsidRPr="002B00C9" w:rsidRDefault="00020497" w:rsidP="000C57F7">
            <w:pPr>
              <w:pStyle w:val="TAC"/>
            </w:pPr>
            <w:r w:rsidRPr="002B00C9">
              <w:t>N/A</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020497" w:rsidRPr="002B00C9" w:rsidRDefault="00020497" w:rsidP="000C57F7">
            <w:pPr>
              <w:pStyle w:val="TAC"/>
              <w:rPr>
                <w:rFonts w:ascii="Calibri" w:hAnsi="Calibri"/>
                <w:sz w:val="22"/>
                <w:szCs w:val="22"/>
              </w:rPr>
            </w:pPr>
            <w:del w:id="52" w:author="Author">
              <w:r w:rsidRPr="002B00C9" w:rsidDel="00020497">
                <w:delText>[</w:delText>
              </w:r>
            </w:del>
            <w:ins w:id="53" w:author="Author">
              <w:r>
                <w:t xml:space="preserve"> </w:t>
              </w:r>
            </w:ins>
            <w:r w:rsidRPr="002B00C9">
              <w:t>≤ 3</w:t>
            </w:r>
            <w:del w:id="54" w:author="Author">
              <w:r w:rsidRPr="002B00C9" w:rsidDel="00020497">
                <w:delText>]</w:delText>
              </w:r>
            </w:del>
            <w:ins w:id="55" w:author="Author">
              <w:r>
                <w:t xml:space="preserve">  </w:t>
              </w:r>
            </w:ins>
          </w:p>
        </w:tc>
      </w:tr>
      <w:tr w:rsidR="00020497" w:rsidRPr="002B00C9" w:rsidTr="000C57F7">
        <w:tc>
          <w:tcPr>
            <w:tcW w:w="32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020497" w:rsidRPr="002B00C9" w:rsidRDefault="00020497" w:rsidP="000C57F7">
            <w:pPr>
              <w:pStyle w:val="TAC"/>
            </w:pPr>
            <w:r w:rsidRPr="002B00C9">
              <w:t>DFT-s-OFDM QPSK</w:t>
            </w: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020497" w:rsidRPr="002B00C9" w:rsidRDefault="00020497" w:rsidP="000C57F7">
            <w:pPr>
              <w:pStyle w:val="TAC"/>
            </w:pPr>
            <w:r w:rsidRPr="002B00C9">
              <w:t>≤ 1.5</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020497" w:rsidRPr="002B00C9" w:rsidRDefault="00020497" w:rsidP="000C57F7">
            <w:pPr>
              <w:pStyle w:val="TAC"/>
            </w:pPr>
            <w:r w:rsidRPr="002B00C9">
              <w:t>N/A</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020497" w:rsidRPr="002B00C9" w:rsidRDefault="00020497" w:rsidP="000C57F7">
            <w:pPr>
              <w:pStyle w:val="TAC"/>
              <w:rPr>
                <w:rFonts w:ascii="Calibri" w:hAnsi="Calibri"/>
                <w:sz w:val="22"/>
                <w:szCs w:val="22"/>
              </w:rPr>
            </w:pPr>
            <w:del w:id="56" w:author="Author">
              <w:r w:rsidRPr="002B00C9" w:rsidDel="00020497">
                <w:delText>[</w:delText>
              </w:r>
            </w:del>
            <w:ins w:id="57" w:author="Author">
              <w:r>
                <w:t xml:space="preserve"> </w:t>
              </w:r>
            </w:ins>
            <w:r w:rsidRPr="002B00C9">
              <w:t>≤ 3</w:t>
            </w:r>
            <w:del w:id="58" w:author="Author">
              <w:r w:rsidRPr="002B00C9" w:rsidDel="00020497">
                <w:delText>]</w:delText>
              </w:r>
            </w:del>
            <w:ins w:id="59" w:author="Author">
              <w:r>
                <w:t xml:space="preserve">  </w:t>
              </w:r>
            </w:ins>
          </w:p>
        </w:tc>
      </w:tr>
      <w:tr w:rsidR="00020497" w:rsidRPr="002B00C9" w:rsidTr="000C57F7">
        <w:trPr>
          <w:trHeight w:val="70"/>
        </w:trPr>
        <w:tc>
          <w:tcPr>
            <w:tcW w:w="32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020497" w:rsidRPr="002B00C9" w:rsidRDefault="00020497" w:rsidP="000C57F7">
            <w:pPr>
              <w:pStyle w:val="TAC"/>
            </w:pPr>
            <w:r w:rsidRPr="002B00C9">
              <w:t>DFT-s-OFDM 16 QAM</w:t>
            </w: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020497" w:rsidRPr="002B00C9" w:rsidRDefault="00020497" w:rsidP="000C57F7">
            <w:pPr>
              <w:pStyle w:val="TAC"/>
            </w:pPr>
            <w:r w:rsidRPr="002B00C9">
              <w:t>≤ 2.5</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020497" w:rsidRPr="002B00C9" w:rsidRDefault="00020497" w:rsidP="000C57F7">
            <w:pPr>
              <w:pStyle w:val="TAC"/>
            </w:pPr>
            <w:r w:rsidRPr="002B00C9">
              <w:t>N/A</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020497" w:rsidRPr="002B00C9" w:rsidRDefault="00020497" w:rsidP="000C57F7">
            <w:pPr>
              <w:pStyle w:val="TAC"/>
              <w:rPr>
                <w:rFonts w:ascii="Calibri" w:hAnsi="Calibri"/>
                <w:sz w:val="22"/>
                <w:szCs w:val="22"/>
              </w:rPr>
            </w:pPr>
            <w:del w:id="60" w:author="Author">
              <w:r w:rsidRPr="002B00C9" w:rsidDel="00020497">
                <w:delText>[</w:delText>
              </w:r>
            </w:del>
            <w:ins w:id="61" w:author="Author">
              <w:r>
                <w:t xml:space="preserve"> </w:t>
              </w:r>
            </w:ins>
            <w:r w:rsidRPr="002B00C9">
              <w:t>≤ 3</w:t>
            </w:r>
            <w:del w:id="62" w:author="Author">
              <w:r w:rsidRPr="002B00C9" w:rsidDel="00020497">
                <w:delText>]</w:delText>
              </w:r>
            </w:del>
            <w:ins w:id="63" w:author="Author">
              <w:r>
                <w:t xml:space="preserve">  </w:t>
              </w:r>
            </w:ins>
          </w:p>
        </w:tc>
      </w:tr>
      <w:tr w:rsidR="00020497" w:rsidRPr="002B00C9" w:rsidTr="000C57F7">
        <w:tc>
          <w:tcPr>
            <w:tcW w:w="32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020497" w:rsidRPr="002B00C9" w:rsidRDefault="00020497" w:rsidP="000C57F7">
            <w:pPr>
              <w:pStyle w:val="TAC"/>
            </w:pPr>
            <w:r w:rsidRPr="002B00C9">
              <w:t>DFT-s-OFDM 64 QAM</w:t>
            </w: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020497" w:rsidRPr="002B00C9" w:rsidRDefault="00020497" w:rsidP="000C57F7">
            <w:pPr>
              <w:pStyle w:val="TAC"/>
            </w:pPr>
            <w:r w:rsidRPr="002B00C9">
              <w:t>≤ 3</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020497" w:rsidRPr="002B00C9" w:rsidRDefault="00020497" w:rsidP="000C57F7">
            <w:pPr>
              <w:pStyle w:val="TAC"/>
            </w:pPr>
            <w:r w:rsidRPr="002B00C9">
              <w:t>N/A</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020497" w:rsidRPr="002B00C9" w:rsidRDefault="00020497" w:rsidP="000C57F7">
            <w:pPr>
              <w:pStyle w:val="TAC"/>
              <w:rPr>
                <w:rFonts w:ascii="Calibri" w:hAnsi="Calibri"/>
                <w:sz w:val="22"/>
                <w:szCs w:val="22"/>
              </w:rPr>
            </w:pPr>
            <w:del w:id="64" w:author="Author">
              <w:r w:rsidRPr="002B00C9" w:rsidDel="00020497">
                <w:delText>[</w:delText>
              </w:r>
            </w:del>
            <w:ins w:id="65" w:author="Author">
              <w:r>
                <w:t xml:space="preserve"> </w:t>
              </w:r>
            </w:ins>
            <w:r w:rsidRPr="002B00C9">
              <w:t>≤ 3</w:t>
            </w:r>
            <w:del w:id="66" w:author="Author">
              <w:r w:rsidRPr="002B00C9" w:rsidDel="00020497">
                <w:delText>]</w:delText>
              </w:r>
            </w:del>
            <w:ins w:id="67" w:author="Author">
              <w:r>
                <w:t xml:space="preserve">  </w:t>
              </w:r>
            </w:ins>
          </w:p>
        </w:tc>
      </w:tr>
      <w:tr w:rsidR="00020497" w:rsidRPr="002B00C9" w:rsidTr="000C57F7">
        <w:tc>
          <w:tcPr>
            <w:tcW w:w="32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020497" w:rsidRPr="002B00C9" w:rsidRDefault="00020497" w:rsidP="000C57F7">
            <w:pPr>
              <w:pStyle w:val="TAC"/>
            </w:pPr>
            <w:r w:rsidRPr="002B00C9">
              <w:t>DFT-s-OFDM 256 QAM</w:t>
            </w: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020497" w:rsidRPr="002B00C9" w:rsidRDefault="00020497" w:rsidP="000C57F7">
            <w:pPr>
              <w:pStyle w:val="TAC"/>
            </w:pPr>
            <w:r w:rsidRPr="002B00C9">
              <w:t>N/A</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020497" w:rsidRPr="002B00C9" w:rsidRDefault="00020497" w:rsidP="000C57F7">
            <w:pPr>
              <w:pStyle w:val="TAC"/>
            </w:pPr>
            <w:r w:rsidRPr="002B00C9">
              <w:t>N/A</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020497" w:rsidRPr="002B00C9" w:rsidRDefault="00020497" w:rsidP="000C57F7">
            <w:pPr>
              <w:pStyle w:val="TAC"/>
              <w:rPr>
                <w:rFonts w:ascii="Calibri" w:hAnsi="Calibri"/>
                <w:sz w:val="22"/>
                <w:szCs w:val="22"/>
              </w:rPr>
            </w:pPr>
            <w:del w:id="68" w:author="Author">
              <w:r w:rsidRPr="002B00C9" w:rsidDel="00020497">
                <w:delText>[</w:delText>
              </w:r>
            </w:del>
            <w:ins w:id="69" w:author="Author">
              <w:r>
                <w:t xml:space="preserve"> </w:t>
              </w:r>
            </w:ins>
            <w:r w:rsidRPr="002B00C9">
              <w:t>N/A</w:t>
            </w:r>
            <w:del w:id="70" w:author="Author">
              <w:r w:rsidRPr="002B00C9" w:rsidDel="00020497">
                <w:delText>]</w:delText>
              </w:r>
            </w:del>
            <w:ins w:id="71" w:author="Author">
              <w:r>
                <w:t xml:space="preserve">  </w:t>
              </w:r>
            </w:ins>
          </w:p>
        </w:tc>
      </w:tr>
      <w:tr w:rsidR="00020497" w:rsidRPr="002B00C9" w:rsidTr="000C57F7">
        <w:tc>
          <w:tcPr>
            <w:tcW w:w="32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020497" w:rsidRPr="002B00C9" w:rsidRDefault="00020497" w:rsidP="000C57F7">
            <w:pPr>
              <w:pStyle w:val="TAC"/>
            </w:pPr>
            <w:r w:rsidRPr="002B00C9">
              <w:t>CP-OFDM QPSK</w:t>
            </w: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020497" w:rsidRPr="002B00C9" w:rsidRDefault="00020497" w:rsidP="000C57F7">
            <w:pPr>
              <w:pStyle w:val="TAC"/>
            </w:pPr>
            <w:r w:rsidRPr="002B00C9">
              <w:t>≤ 3.5</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020497" w:rsidRPr="002B00C9" w:rsidRDefault="00020497" w:rsidP="000C57F7">
            <w:pPr>
              <w:pStyle w:val="TAC"/>
            </w:pPr>
            <w:r w:rsidRPr="002B00C9">
              <w:t>N/A</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020497" w:rsidRPr="002B00C9" w:rsidRDefault="00020497" w:rsidP="000C57F7">
            <w:pPr>
              <w:pStyle w:val="TAC"/>
              <w:rPr>
                <w:rFonts w:ascii="Calibri" w:hAnsi="Calibri"/>
                <w:sz w:val="22"/>
                <w:szCs w:val="22"/>
              </w:rPr>
            </w:pPr>
            <w:del w:id="72" w:author="Author">
              <w:r w:rsidRPr="002B00C9" w:rsidDel="00020497">
                <w:delText>[</w:delText>
              </w:r>
            </w:del>
            <w:ins w:id="73" w:author="Author">
              <w:r>
                <w:t xml:space="preserve"> </w:t>
              </w:r>
            </w:ins>
            <w:r w:rsidRPr="002B00C9">
              <w:t>≤ 3</w:t>
            </w:r>
            <w:del w:id="74" w:author="Author">
              <w:r w:rsidRPr="002B00C9" w:rsidDel="00020497">
                <w:delText>]</w:delText>
              </w:r>
            </w:del>
            <w:ins w:id="75" w:author="Author">
              <w:r>
                <w:t xml:space="preserve">  </w:t>
              </w:r>
            </w:ins>
          </w:p>
        </w:tc>
      </w:tr>
      <w:tr w:rsidR="00020497" w:rsidRPr="002B00C9" w:rsidTr="000C57F7">
        <w:tc>
          <w:tcPr>
            <w:tcW w:w="32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020497" w:rsidRPr="002B00C9" w:rsidRDefault="00020497" w:rsidP="000C57F7">
            <w:pPr>
              <w:pStyle w:val="TAC"/>
            </w:pPr>
            <w:r w:rsidRPr="002B00C9">
              <w:t>CP-OFDM 16 QAM</w:t>
            </w: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020497" w:rsidRPr="002B00C9" w:rsidRDefault="00020497" w:rsidP="000C57F7">
            <w:pPr>
              <w:pStyle w:val="TAC"/>
            </w:pPr>
            <w:r w:rsidRPr="002B00C9">
              <w:t>≤ 3.5</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020497" w:rsidRPr="002B00C9" w:rsidRDefault="00020497" w:rsidP="000C57F7">
            <w:pPr>
              <w:pStyle w:val="TAC"/>
            </w:pPr>
            <w:r w:rsidRPr="002B00C9">
              <w:t>N/A</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020497" w:rsidRPr="002B00C9" w:rsidRDefault="00020497" w:rsidP="000C57F7">
            <w:pPr>
              <w:pStyle w:val="TAC"/>
              <w:rPr>
                <w:rFonts w:ascii="Calibri" w:hAnsi="Calibri"/>
                <w:sz w:val="22"/>
                <w:szCs w:val="22"/>
              </w:rPr>
            </w:pPr>
            <w:del w:id="76" w:author="Author">
              <w:r w:rsidRPr="002B00C9" w:rsidDel="00020497">
                <w:delText>[</w:delText>
              </w:r>
            </w:del>
            <w:ins w:id="77" w:author="Author">
              <w:r>
                <w:t xml:space="preserve"> </w:t>
              </w:r>
            </w:ins>
            <w:r w:rsidRPr="002B00C9">
              <w:t>≤ 3</w:t>
            </w:r>
            <w:del w:id="78" w:author="Author">
              <w:r w:rsidRPr="002B00C9" w:rsidDel="00020497">
                <w:delText>]</w:delText>
              </w:r>
            </w:del>
            <w:ins w:id="79" w:author="Author">
              <w:r>
                <w:t xml:space="preserve">  </w:t>
              </w:r>
            </w:ins>
          </w:p>
        </w:tc>
      </w:tr>
      <w:tr w:rsidR="00020497" w:rsidRPr="002B00C9" w:rsidTr="000C57F7">
        <w:tc>
          <w:tcPr>
            <w:tcW w:w="32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020497" w:rsidRPr="002B00C9" w:rsidRDefault="00020497" w:rsidP="000C57F7">
            <w:pPr>
              <w:pStyle w:val="TAC"/>
            </w:pPr>
            <w:r w:rsidRPr="002B00C9">
              <w:t>CP-OFDM 64 QAM</w:t>
            </w: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020497" w:rsidRPr="002B00C9" w:rsidRDefault="00020497" w:rsidP="000C57F7">
            <w:pPr>
              <w:pStyle w:val="TAC"/>
            </w:pPr>
            <w:r w:rsidRPr="002B00C9">
              <w:t>N/A</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020497" w:rsidRPr="002B00C9" w:rsidRDefault="00020497" w:rsidP="000C57F7">
            <w:pPr>
              <w:pStyle w:val="TAC"/>
            </w:pPr>
            <w:r w:rsidRPr="002B00C9">
              <w:t>N/A</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020497" w:rsidRPr="002B00C9" w:rsidRDefault="00020497" w:rsidP="000C57F7">
            <w:pPr>
              <w:pStyle w:val="TAC"/>
              <w:rPr>
                <w:rFonts w:ascii="Calibri" w:hAnsi="Calibri"/>
                <w:sz w:val="22"/>
                <w:szCs w:val="22"/>
              </w:rPr>
            </w:pPr>
            <w:del w:id="80" w:author="Author">
              <w:r w:rsidRPr="002B00C9" w:rsidDel="00020497">
                <w:delText>[</w:delText>
              </w:r>
            </w:del>
            <w:ins w:id="81" w:author="Author">
              <w:r>
                <w:t xml:space="preserve"> </w:t>
              </w:r>
            </w:ins>
            <w:r w:rsidRPr="002B00C9">
              <w:t>N/A</w:t>
            </w:r>
            <w:del w:id="82" w:author="Author">
              <w:r w:rsidRPr="002B00C9" w:rsidDel="00020497">
                <w:delText>]</w:delText>
              </w:r>
            </w:del>
            <w:ins w:id="83" w:author="Author">
              <w:r>
                <w:t xml:space="preserve">  </w:t>
              </w:r>
            </w:ins>
          </w:p>
        </w:tc>
      </w:tr>
      <w:tr w:rsidR="00020497" w:rsidRPr="002B00C9" w:rsidTr="000C57F7">
        <w:tc>
          <w:tcPr>
            <w:tcW w:w="32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020497" w:rsidRPr="002B00C9" w:rsidRDefault="00020497" w:rsidP="000C57F7">
            <w:pPr>
              <w:pStyle w:val="TAC"/>
            </w:pPr>
            <w:r w:rsidRPr="002B00C9">
              <w:t>CP-OFDM 256 QAM</w:t>
            </w: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020497" w:rsidRPr="002B00C9" w:rsidRDefault="00020497" w:rsidP="000C57F7">
            <w:pPr>
              <w:pStyle w:val="TAC"/>
            </w:pPr>
            <w:r w:rsidRPr="002B00C9">
              <w:t>N/A</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020497" w:rsidRPr="002B00C9" w:rsidRDefault="00020497" w:rsidP="000C57F7">
            <w:pPr>
              <w:pStyle w:val="TAC"/>
            </w:pPr>
            <w:r w:rsidRPr="002B00C9">
              <w:t>N/A</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020497" w:rsidRPr="002B00C9" w:rsidRDefault="00020497" w:rsidP="000C57F7">
            <w:pPr>
              <w:pStyle w:val="TAC"/>
            </w:pPr>
            <w:del w:id="84" w:author="Author">
              <w:r w:rsidRPr="002B00C9" w:rsidDel="00020497">
                <w:delText>[</w:delText>
              </w:r>
            </w:del>
            <w:ins w:id="85" w:author="Author">
              <w:r>
                <w:t xml:space="preserve"> </w:t>
              </w:r>
            </w:ins>
            <w:r w:rsidRPr="002B00C9">
              <w:t>N\A</w:t>
            </w:r>
            <w:del w:id="86" w:author="Author">
              <w:r w:rsidRPr="002B00C9" w:rsidDel="00020497">
                <w:delText>]</w:delText>
              </w:r>
            </w:del>
            <w:ins w:id="87" w:author="Author">
              <w:r>
                <w:t xml:space="preserve">  </w:t>
              </w:r>
            </w:ins>
          </w:p>
        </w:tc>
      </w:tr>
      <w:tr w:rsidR="00020497" w:rsidRPr="002B00C9" w:rsidTr="000C57F7">
        <w:tc>
          <w:tcPr>
            <w:tcW w:w="5684" w:type="dxa"/>
            <w:gridSpan w:val="4"/>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020497" w:rsidRPr="002B00C9" w:rsidRDefault="00020497" w:rsidP="000C57F7">
            <w:pPr>
              <w:pStyle w:val="TAN"/>
              <w:rPr>
                <w:rStyle w:val="TALChar"/>
              </w:rPr>
            </w:pPr>
            <w:r w:rsidRPr="002B00C9">
              <w:rPr>
                <w:rStyle w:val="TALChar"/>
              </w:rPr>
              <w:t>NOTE 1:</w:t>
            </w:r>
            <w:r w:rsidRPr="002B00C9">
              <w:tab/>
            </w:r>
            <w:r w:rsidRPr="002B00C9">
              <w:rPr>
                <w:rStyle w:val="TALChar"/>
              </w:rPr>
              <w:t xml:space="preserve">The backoff applied is </w:t>
            </w:r>
            <w:proofErr w:type="gramStart"/>
            <w:r w:rsidRPr="002B00C9">
              <w:rPr>
                <w:rStyle w:val="TALChar"/>
              </w:rPr>
              <w:t>max(</w:t>
            </w:r>
            <w:proofErr w:type="gramEnd"/>
            <w:r w:rsidRPr="002B00C9">
              <w:rPr>
                <w:rStyle w:val="TALChar"/>
              </w:rPr>
              <w:t>MPR, A-MPR) where MPR is defined in Table 6.2.2-1</w:t>
            </w:r>
          </w:p>
          <w:p w:rsidR="00020497" w:rsidRPr="002B00C9" w:rsidRDefault="00020497" w:rsidP="000C57F7">
            <w:pPr>
              <w:pStyle w:val="TAN"/>
            </w:pPr>
            <w:r w:rsidRPr="002B00C9">
              <w:rPr>
                <w:rStyle w:val="TALChar"/>
              </w:rPr>
              <w:t>NOTE 2:</w:t>
            </w:r>
            <w:r w:rsidRPr="002B00C9">
              <w:tab/>
            </w:r>
            <w:r w:rsidRPr="002B00C9">
              <w:rPr>
                <w:rStyle w:val="TALChar"/>
              </w:rPr>
              <w:t>Outer and inner allocations are defined in clause 6.2.2</w:t>
            </w:r>
          </w:p>
        </w:tc>
      </w:tr>
    </w:tbl>
    <w:p w:rsidR="00020497" w:rsidRPr="002B00C9" w:rsidRDefault="00020497" w:rsidP="00020497">
      <w:pPr>
        <w:rPr>
          <w:lang w:eastAsia="ja-JP"/>
        </w:rPr>
      </w:pPr>
    </w:p>
    <w:p w:rsidR="00020497" w:rsidRPr="002B00C9" w:rsidRDefault="00020497" w:rsidP="00020497">
      <w:pPr>
        <w:pStyle w:val="Heading4"/>
        <w:ind w:left="0" w:firstLine="0"/>
      </w:pPr>
      <w:bookmarkStart w:id="88" w:name="_Toc5198911"/>
      <w:r w:rsidRPr="002B00C9">
        <w:t>6.2.3.9</w:t>
      </w:r>
      <w:r w:rsidRPr="002B00C9">
        <w:tab/>
        <w:t>A-MPR for NS_38</w:t>
      </w:r>
      <w:bookmarkEnd w:id="88"/>
    </w:p>
    <w:p w:rsidR="00020497" w:rsidRPr="002B00C9" w:rsidRDefault="00020497" w:rsidP="00020497">
      <w:pPr>
        <w:pStyle w:val="TH"/>
        <w:rPr>
          <w:rFonts w:eastAsia="Yu Mincho"/>
        </w:rPr>
      </w:pPr>
      <w:r w:rsidRPr="002B00C9">
        <w:rPr>
          <w:rFonts w:eastAsia="Yu Mincho"/>
        </w:rPr>
        <w:t xml:space="preserve">Table </w:t>
      </w:r>
      <w:r w:rsidRPr="002B00C9">
        <w:t>6.2.3.9-1</w:t>
      </w:r>
      <w:r w:rsidRPr="002B00C9">
        <w:rPr>
          <w:rFonts w:eastAsia="Yu Mincho"/>
        </w:rPr>
        <w:t>: A-MPR for EESS (NS_38) Protection (1430-1470MHz)</w:t>
      </w:r>
    </w:p>
    <w:tbl>
      <w:tblPr>
        <w:tblW w:w="0" w:type="auto"/>
        <w:jc w:val="center"/>
        <w:tblLayout w:type="fixed"/>
        <w:tblCellMar>
          <w:left w:w="70" w:type="dxa"/>
          <w:right w:w="70" w:type="dxa"/>
        </w:tblCellMar>
        <w:tblLook w:val="01E0" w:firstRow="1" w:lastRow="1" w:firstColumn="1" w:lastColumn="1" w:noHBand="0" w:noVBand="0"/>
      </w:tblPr>
      <w:tblGrid>
        <w:gridCol w:w="1111"/>
        <w:gridCol w:w="1902"/>
        <w:gridCol w:w="2127"/>
        <w:gridCol w:w="1230"/>
        <w:gridCol w:w="810"/>
        <w:gridCol w:w="1620"/>
        <w:gridCol w:w="900"/>
      </w:tblGrid>
      <w:tr w:rsidR="00020497" w:rsidRPr="002B00C9" w:rsidTr="000C57F7">
        <w:trPr>
          <w:jc w:val="center"/>
        </w:trPr>
        <w:tc>
          <w:tcPr>
            <w:tcW w:w="1111" w:type="dxa"/>
            <w:vMerge w:val="restart"/>
            <w:tcBorders>
              <w:top w:val="single" w:sz="4" w:space="0" w:color="000000"/>
              <w:left w:val="single" w:sz="4" w:space="0" w:color="auto"/>
              <w:bottom w:val="single" w:sz="4" w:space="0" w:color="000000"/>
              <w:right w:val="single" w:sz="4" w:space="0" w:color="000000"/>
            </w:tcBorders>
            <w:vAlign w:val="center"/>
            <w:hideMark/>
          </w:tcPr>
          <w:p w:rsidR="00020497" w:rsidRPr="002B00C9" w:rsidRDefault="00020497" w:rsidP="000C57F7">
            <w:pPr>
              <w:spacing w:after="0"/>
              <w:rPr>
                <w:rFonts w:ascii="Arial" w:eastAsia="Yu Mincho" w:hAnsi="Arial"/>
                <w:b/>
                <w:sz w:val="18"/>
              </w:rPr>
            </w:pPr>
            <w:r w:rsidRPr="002B00C9">
              <w:rPr>
                <w:rFonts w:ascii="Arial" w:eastAsia="Yu Mincho" w:hAnsi="Arial"/>
                <w:b/>
                <w:sz w:val="18"/>
              </w:rPr>
              <w:t>Channel Bandwidth, MHz</w:t>
            </w:r>
          </w:p>
        </w:tc>
        <w:tc>
          <w:tcPr>
            <w:tcW w:w="1902" w:type="dxa"/>
            <w:vMerge w:val="restart"/>
            <w:tcBorders>
              <w:top w:val="single" w:sz="4" w:space="0" w:color="000000"/>
              <w:left w:val="single" w:sz="4" w:space="0" w:color="000000"/>
              <w:right w:val="single" w:sz="4" w:space="0" w:color="000000"/>
            </w:tcBorders>
            <w:vAlign w:val="center"/>
          </w:tcPr>
          <w:p w:rsidR="00020497" w:rsidRPr="002B00C9" w:rsidRDefault="00020497" w:rsidP="000C57F7">
            <w:pPr>
              <w:keepNext/>
              <w:keepLines/>
              <w:spacing w:after="0"/>
              <w:jc w:val="center"/>
              <w:rPr>
                <w:rFonts w:ascii="Arial" w:eastAsia="Yu Mincho" w:hAnsi="Arial"/>
                <w:b/>
                <w:sz w:val="18"/>
              </w:rPr>
            </w:pPr>
            <w:r w:rsidRPr="002B00C9">
              <w:rPr>
                <w:rFonts w:ascii="Arial" w:eastAsia="Yu Mincho" w:hAnsi="Arial"/>
                <w:b/>
                <w:sz w:val="18"/>
              </w:rPr>
              <w:t>Carrier Centre Frequency, Fc, MHz</w:t>
            </w:r>
          </w:p>
        </w:tc>
        <w:tc>
          <w:tcPr>
            <w:tcW w:w="4167" w:type="dxa"/>
            <w:gridSpan w:val="3"/>
            <w:tcBorders>
              <w:top w:val="single" w:sz="4" w:space="0" w:color="000000"/>
              <w:left w:val="single" w:sz="4" w:space="0" w:color="000000"/>
              <w:bottom w:val="single" w:sz="4" w:space="0" w:color="000000"/>
              <w:right w:val="single" w:sz="4" w:space="0" w:color="000000"/>
            </w:tcBorders>
            <w:vAlign w:val="center"/>
            <w:hideMark/>
          </w:tcPr>
          <w:p w:rsidR="00020497" w:rsidRPr="002B00C9" w:rsidRDefault="00020497" w:rsidP="000C57F7">
            <w:pPr>
              <w:keepNext/>
              <w:keepLines/>
              <w:spacing w:after="0"/>
              <w:jc w:val="center"/>
              <w:rPr>
                <w:rFonts w:ascii="Arial" w:eastAsia="Yu Mincho" w:hAnsi="Arial"/>
                <w:b/>
                <w:sz w:val="18"/>
              </w:rPr>
            </w:pPr>
            <w:r w:rsidRPr="002B00C9">
              <w:rPr>
                <w:rFonts w:ascii="Arial" w:eastAsia="Yu Mincho" w:hAnsi="Arial"/>
                <w:b/>
                <w:sz w:val="18"/>
              </w:rPr>
              <w:t>Region A</w:t>
            </w:r>
          </w:p>
          <w:p w:rsidR="00020497" w:rsidRPr="002B00C9" w:rsidRDefault="00020497" w:rsidP="000C57F7">
            <w:pPr>
              <w:keepNext/>
              <w:keepLines/>
              <w:spacing w:after="0"/>
              <w:jc w:val="center"/>
              <w:rPr>
                <w:rFonts w:ascii="Arial" w:eastAsia="Yu Mincho" w:hAnsi="Arial"/>
                <w:b/>
                <w:sz w:val="18"/>
              </w:rPr>
            </w:pPr>
            <w:r w:rsidRPr="002B00C9">
              <w:rPr>
                <w:rFonts w:ascii="Arial" w:eastAsia="Yu Mincho" w:hAnsi="Arial"/>
                <w:b/>
                <w:sz w:val="18"/>
              </w:rPr>
              <w:t>(Outer/Inner)</w:t>
            </w:r>
          </w:p>
        </w:tc>
        <w:tc>
          <w:tcPr>
            <w:tcW w:w="2520" w:type="dxa"/>
            <w:gridSpan w:val="2"/>
            <w:tcBorders>
              <w:top w:val="single" w:sz="4" w:space="0" w:color="000000"/>
              <w:left w:val="single" w:sz="4" w:space="0" w:color="000000"/>
              <w:bottom w:val="single" w:sz="4" w:space="0" w:color="000000"/>
              <w:right w:val="single" w:sz="4" w:space="0" w:color="000000"/>
            </w:tcBorders>
            <w:vAlign w:val="center"/>
            <w:hideMark/>
          </w:tcPr>
          <w:p w:rsidR="00020497" w:rsidRPr="002B00C9" w:rsidRDefault="00020497" w:rsidP="000C57F7">
            <w:pPr>
              <w:keepNext/>
              <w:keepLines/>
              <w:spacing w:after="0"/>
              <w:jc w:val="center"/>
              <w:rPr>
                <w:rFonts w:ascii="Arial" w:eastAsia="Yu Mincho" w:hAnsi="Arial"/>
                <w:b/>
                <w:sz w:val="18"/>
              </w:rPr>
            </w:pPr>
            <w:r w:rsidRPr="002B00C9">
              <w:rPr>
                <w:rFonts w:ascii="Arial" w:eastAsia="Yu Mincho" w:hAnsi="Arial"/>
                <w:b/>
                <w:sz w:val="18"/>
              </w:rPr>
              <w:t>Region B</w:t>
            </w:r>
          </w:p>
          <w:p w:rsidR="00020497" w:rsidRPr="002B00C9" w:rsidRDefault="00020497" w:rsidP="000C57F7">
            <w:pPr>
              <w:keepNext/>
              <w:keepLines/>
              <w:spacing w:after="0"/>
              <w:jc w:val="center"/>
              <w:rPr>
                <w:rFonts w:ascii="Arial" w:eastAsia="Yu Mincho" w:hAnsi="Arial"/>
                <w:b/>
                <w:sz w:val="18"/>
              </w:rPr>
            </w:pPr>
            <w:r w:rsidRPr="002B00C9">
              <w:rPr>
                <w:rFonts w:ascii="Arial" w:eastAsia="Yu Mincho" w:hAnsi="Arial"/>
                <w:b/>
                <w:sz w:val="18"/>
              </w:rPr>
              <w:t>(Outer/Inner)</w:t>
            </w:r>
          </w:p>
        </w:tc>
      </w:tr>
      <w:tr w:rsidR="00020497" w:rsidRPr="002B00C9" w:rsidTr="000C57F7">
        <w:trPr>
          <w:jc w:val="center"/>
        </w:trPr>
        <w:tc>
          <w:tcPr>
            <w:tcW w:w="1111" w:type="dxa"/>
            <w:vMerge/>
            <w:tcBorders>
              <w:left w:val="single" w:sz="4" w:space="0" w:color="auto"/>
              <w:bottom w:val="single" w:sz="4" w:space="0" w:color="000000"/>
              <w:right w:val="single" w:sz="4" w:space="0" w:color="000000"/>
            </w:tcBorders>
            <w:vAlign w:val="center"/>
          </w:tcPr>
          <w:p w:rsidR="00020497" w:rsidRPr="002B00C9" w:rsidRDefault="00020497" w:rsidP="000C57F7">
            <w:pPr>
              <w:spacing w:after="0"/>
              <w:rPr>
                <w:rFonts w:ascii="Arial" w:eastAsia="Yu Mincho" w:hAnsi="Arial"/>
                <w:b/>
                <w:sz w:val="18"/>
              </w:rPr>
            </w:pPr>
          </w:p>
        </w:tc>
        <w:tc>
          <w:tcPr>
            <w:tcW w:w="1902" w:type="dxa"/>
            <w:vMerge/>
            <w:tcBorders>
              <w:left w:val="single" w:sz="4" w:space="0" w:color="000000"/>
              <w:bottom w:val="single" w:sz="4" w:space="0" w:color="auto"/>
              <w:right w:val="single" w:sz="4" w:space="0" w:color="000000"/>
            </w:tcBorders>
            <w:vAlign w:val="center"/>
          </w:tcPr>
          <w:p w:rsidR="00020497" w:rsidRPr="002B00C9" w:rsidRDefault="00020497" w:rsidP="000C57F7">
            <w:pPr>
              <w:keepNext/>
              <w:keepLines/>
              <w:spacing w:after="0"/>
              <w:jc w:val="center"/>
              <w:rPr>
                <w:rFonts w:ascii="Arial" w:eastAsia="Yu Mincho" w:hAnsi="Arial"/>
                <w:b/>
                <w:sz w:val="18"/>
              </w:rPr>
            </w:pPr>
          </w:p>
        </w:tc>
        <w:tc>
          <w:tcPr>
            <w:tcW w:w="2127" w:type="dxa"/>
            <w:tcBorders>
              <w:top w:val="single" w:sz="4" w:space="0" w:color="000000"/>
              <w:left w:val="single" w:sz="4" w:space="0" w:color="000000"/>
              <w:bottom w:val="single" w:sz="4" w:space="0" w:color="000000"/>
              <w:right w:val="single" w:sz="4" w:space="0" w:color="000000"/>
            </w:tcBorders>
            <w:vAlign w:val="center"/>
          </w:tcPr>
          <w:p w:rsidR="00020497" w:rsidRPr="002B00C9" w:rsidRDefault="00020497" w:rsidP="000C57F7">
            <w:pPr>
              <w:pStyle w:val="TAH"/>
              <w:rPr>
                <w:rFonts w:eastAsia="Yu Mincho"/>
              </w:rPr>
            </w:pPr>
            <w:r w:rsidRPr="002B00C9">
              <w:t>RB</w:t>
            </w:r>
            <w:r w:rsidRPr="002B00C9">
              <w:rPr>
                <w:vertAlign w:val="subscript"/>
              </w:rPr>
              <w:t>start</w:t>
            </w:r>
          </w:p>
        </w:tc>
        <w:tc>
          <w:tcPr>
            <w:tcW w:w="1230" w:type="dxa"/>
            <w:tcBorders>
              <w:top w:val="single" w:sz="4" w:space="0" w:color="000000"/>
              <w:left w:val="single" w:sz="4" w:space="0" w:color="000000"/>
              <w:bottom w:val="single" w:sz="4" w:space="0" w:color="000000"/>
              <w:right w:val="single" w:sz="4" w:space="0" w:color="000000"/>
            </w:tcBorders>
            <w:vAlign w:val="center"/>
          </w:tcPr>
          <w:p w:rsidR="00020497" w:rsidRPr="002B00C9" w:rsidRDefault="00020497" w:rsidP="000C57F7">
            <w:pPr>
              <w:pStyle w:val="TAH"/>
              <w:rPr>
                <w:rFonts w:eastAsia="Yu Mincho"/>
              </w:rPr>
            </w:pPr>
            <w:r w:rsidRPr="002B00C9">
              <w:rPr>
                <w:rFonts w:eastAsia="Yu Mincho"/>
              </w:rPr>
              <w:t>LCRB</w:t>
            </w:r>
          </w:p>
        </w:tc>
        <w:tc>
          <w:tcPr>
            <w:tcW w:w="810" w:type="dxa"/>
            <w:tcBorders>
              <w:top w:val="single" w:sz="4" w:space="0" w:color="000000"/>
              <w:left w:val="single" w:sz="4" w:space="0" w:color="000000"/>
              <w:bottom w:val="single" w:sz="4" w:space="0" w:color="000000"/>
              <w:right w:val="single" w:sz="4" w:space="0" w:color="000000"/>
            </w:tcBorders>
            <w:vAlign w:val="center"/>
          </w:tcPr>
          <w:p w:rsidR="00020497" w:rsidRPr="002B00C9" w:rsidRDefault="00020497" w:rsidP="000C57F7">
            <w:pPr>
              <w:pStyle w:val="TAH"/>
              <w:rPr>
                <w:rFonts w:eastAsia="Yu Mincho"/>
              </w:rPr>
            </w:pPr>
            <w:r w:rsidRPr="002B00C9">
              <w:rPr>
                <w:rFonts w:eastAsia="Yu Mincho"/>
              </w:rPr>
              <w:t>A-MPR</w:t>
            </w:r>
          </w:p>
        </w:tc>
        <w:tc>
          <w:tcPr>
            <w:tcW w:w="1620" w:type="dxa"/>
            <w:tcBorders>
              <w:top w:val="single" w:sz="4" w:space="0" w:color="000000"/>
              <w:left w:val="single" w:sz="4" w:space="0" w:color="000000"/>
              <w:bottom w:val="single" w:sz="4" w:space="0" w:color="000000"/>
              <w:right w:val="single" w:sz="4" w:space="0" w:color="000000"/>
            </w:tcBorders>
            <w:vAlign w:val="center"/>
          </w:tcPr>
          <w:p w:rsidR="00020497" w:rsidRPr="002B00C9" w:rsidRDefault="00020497" w:rsidP="000C57F7">
            <w:pPr>
              <w:pStyle w:val="TAH"/>
              <w:rPr>
                <w:rFonts w:eastAsia="Yu Mincho"/>
              </w:rPr>
            </w:pPr>
            <w:proofErr w:type="spellStart"/>
            <w:r w:rsidRPr="002B00C9">
              <w:rPr>
                <w:rFonts w:eastAsia="Yu Mincho" w:cs="Arial"/>
                <w:szCs w:val="18"/>
              </w:rPr>
              <w:t>RB</w:t>
            </w:r>
            <w:r w:rsidRPr="002B00C9">
              <w:rPr>
                <w:rFonts w:eastAsia="Yu Mincho" w:cs="Arial"/>
                <w:szCs w:val="18"/>
                <w:vertAlign w:val="subscript"/>
              </w:rPr>
              <w:t>start</w:t>
            </w:r>
            <w:r w:rsidRPr="002B00C9">
              <w:rPr>
                <w:rFonts w:eastAsia="Yu Mincho" w:cs="Arial"/>
                <w:szCs w:val="18"/>
              </w:rPr>
              <w:t>+L</w:t>
            </w:r>
            <w:r w:rsidRPr="002B00C9">
              <w:rPr>
                <w:rFonts w:eastAsia="Yu Mincho" w:cs="Arial"/>
                <w:szCs w:val="18"/>
                <w:vertAlign w:val="subscript"/>
              </w:rPr>
              <w:t>CRB</w:t>
            </w:r>
            <w:proofErr w:type="spellEnd"/>
            <w:r w:rsidRPr="002B00C9">
              <w:t>(MHz/12/SCS)</w:t>
            </w:r>
          </w:p>
        </w:tc>
        <w:tc>
          <w:tcPr>
            <w:tcW w:w="900" w:type="dxa"/>
            <w:tcBorders>
              <w:top w:val="single" w:sz="4" w:space="0" w:color="000000"/>
              <w:left w:val="single" w:sz="4" w:space="0" w:color="000000"/>
              <w:bottom w:val="single" w:sz="4" w:space="0" w:color="000000"/>
              <w:right w:val="single" w:sz="4" w:space="0" w:color="000000"/>
            </w:tcBorders>
            <w:vAlign w:val="center"/>
          </w:tcPr>
          <w:p w:rsidR="00020497" w:rsidRPr="002B00C9" w:rsidRDefault="00020497" w:rsidP="000C57F7">
            <w:pPr>
              <w:keepNext/>
              <w:keepLines/>
              <w:spacing w:after="0"/>
              <w:jc w:val="center"/>
              <w:rPr>
                <w:rFonts w:ascii="Arial" w:eastAsia="Yu Mincho" w:hAnsi="Arial"/>
                <w:b/>
                <w:sz w:val="18"/>
              </w:rPr>
            </w:pPr>
            <w:r w:rsidRPr="002B00C9">
              <w:rPr>
                <w:rFonts w:ascii="Arial" w:eastAsia="Yu Mincho" w:hAnsi="Arial"/>
                <w:b/>
                <w:sz w:val="18"/>
              </w:rPr>
              <w:t>A-MPR</w:t>
            </w:r>
          </w:p>
        </w:tc>
      </w:tr>
      <w:tr w:rsidR="00020497" w:rsidRPr="002B00C9" w:rsidTr="000C57F7">
        <w:trPr>
          <w:jc w:val="center"/>
        </w:trPr>
        <w:tc>
          <w:tcPr>
            <w:tcW w:w="1111" w:type="dxa"/>
            <w:tcBorders>
              <w:top w:val="single" w:sz="4" w:space="0" w:color="000000"/>
              <w:left w:val="single" w:sz="4" w:space="0" w:color="000000"/>
              <w:bottom w:val="single" w:sz="4" w:space="0" w:color="000000"/>
              <w:right w:val="single" w:sz="4" w:space="0" w:color="000000"/>
            </w:tcBorders>
            <w:vAlign w:val="center"/>
            <w:hideMark/>
          </w:tcPr>
          <w:p w:rsidR="00020497" w:rsidRPr="002B00C9" w:rsidRDefault="00020497" w:rsidP="000C57F7">
            <w:pPr>
              <w:keepNext/>
              <w:keepLines/>
              <w:spacing w:after="0"/>
              <w:jc w:val="center"/>
              <w:rPr>
                <w:rFonts w:ascii="Arial" w:eastAsia="Yu Mincho" w:hAnsi="Arial"/>
                <w:sz w:val="18"/>
              </w:rPr>
            </w:pPr>
            <w:r w:rsidRPr="002B00C9">
              <w:rPr>
                <w:rFonts w:ascii="Arial" w:eastAsia="Yu Mincho" w:hAnsi="Arial"/>
                <w:sz w:val="18"/>
              </w:rPr>
              <w:t>10 MHz</w:t>
            </w:r>
          </w:p>
        </w:tc>
        <w:tc>
          <w:tcPr>
            <w:tcW w:w="1902" w:type="dxa"/>
            <w:tcBorders>
              <w:top w:val="single" w:sz="4" w:space="0" w:color="000000"/>
              <w:left w:val="single" w:sz="4" w:space="0" w:color="000000"/>
              <w:bottom w:val="single" w:sz="4" w:space="0" w:color="000000"/>
              <w:right w:val="single" w:sz="4" w:space="0" w:color="000000"/>
            </w:tcBorders>
            <w:vAlign w:val="center"/>
          </w:tcPr>
          <w:p w:rsidR="00020497" w:rsidRPr="002B00C9" w:rsidRDefault="00020497" w:rsidP="000C57F7">
            <w:pPr>
              <w:keepNext/>
              <w:keepLines/>
              <w:spacing w:after="0"/>
              <w:jc w:val="center"/>
              <w:rPr>
                <w:rFonts w:ascii="Arial" w:eastAsia="Yu Mincho" w:hAnsi="Arial" w:cs="Arial"/>
                <w:sz w:val="18"/>
                <w:szCs w:val="18"/>
              </w:rPr>
            </w:pPr>
            <w:del w:id="89" w:author="Author">
              <w:r w:rsidRPr="002B00C9" w:rsidDel="00020497">
                <w:rPr>
                  <w:rFonts w:ascii="Arial" w:eastAsia="MS PGothic" w:hAnsi="Arial" w:cs="Arial"/>
                  <w:kern w:val="24"/>
                  <w:sz w:val="18"/>
                  <w:szCs w:val="18"/>
                  <w:lang w:eastAsia="ja-JP"/>
                </w:rPr>
                <w:delText>[</w:delText>
              </w:r>
            </w:del>
            <w:ins w:id="90" w:author="Author">
              <w:r>
                <w:rPr>
                  <w:rFonts w:ascii="Arial" w:eastAsia="MS PGothic" w:hAnsi="Arial" w:cs="Arial"/>
                  <w:kern w:val="24"/>
                  <w:sz w:val="18"/>
                  <w:szCs w:val="18"/>
                  <w:lang w:eastAsia="ja-JP"/>
                </w:rPr>
                <w:t xml:space="preserve"> </w:t>
              </w:r>
            </w:ins>
            <w:r w:rsidRPr="002B00C9">
              <w:rPr>
                <w:rFonts w:ascii="Arial" w:eastAsia="MS PGothic" w:hAnsi="Arial" w:cs="Arial"/>
                <w:kern w:val="24"/>
                <w:sz w:val="18"/>
                <w:szCs w:val="18"/>
                <w:lang w:eastAsia="ja-JP"/>
              </w:rPr>
              <w:t>1435 ≤ F</w:t>
            </w:r>
            <w:r w:rsidRPr="002B00C9">
              <w:rPr>
                <w:rFonts w:ascii="Arial" w:eastAsia="MS PGothic" w:hAnsi="Arial" w:cs="Arial"/>
                <w:kern w:val="24"/>
                <w:sz w:val="18"/>
                <w:szCs w:val="18"/>
                <w:vertAlign w:val="subscript"/>
                <w:lang w:eastAsia="ja-JP"/>
              </w:rPr>
              <w:t>C</w:t>
            </w:r>
            <w:r w:rsidRPr="002B00C9">
              <w:rPr>
                <w:rFonts w:ascii="Arial" w:eastAsia="MS PGothic" w:hAnsi="Arial" w:cs="Arial"/>
                <w:kern w:val="24"/>
                <w:sz w:val="18"/>
                <w:szCs w:val="18"/>
                <w:lang w:eastAsia="ja-JP"/>
              </w:rPr>
              <w:t xml:space="preserve"> &lt; 1442</w:t>
            </w:r>
            <w:del w:id="91" w:author="Author">
              <w:r w:rsidRPr="002B00C9" w:rsidDel="00020497">
                <w:rPr>
                  <w:rFonts w:ascii="Arial" w:eastAsia="MS PGothic" w:hAnsi="Arial" w:cs="Arial"/>
                  <w:kern w:val="24"/>
                  <w:sz w:val="18"/>
                  <w:szCs w:val="18"/>
                  <w:lang w:eastAsia="ja-JP"/>
                </w:rPr>
                <w:delText>]</w:delText>
              </w:r>
            </w:del>
            <w:ins w:id="92" w:author="Author">
              <w:r>
                <w:rPr>
                  <w:rFonts w:ascii="Arial" w:eastAsia="MS PGothic" w:hAnsi="Arial" w:cs="Arial"/>
                  <w:kern w:val="24"/>
                  <w:sz w:val="18"/>
                  <w:szCs w:val="18"/>
                  <w:lang w:eastAsia="ja-JP"/>
                </w:rPr>
                <w:t xml:space="preserve">  </w:t>
              </w:r>
            </w:ins>
          </w:p>
        </w:tc>
        <w:tc>
          <w:tcPr>
            <w:tcW w:w="2127" w:type="dxa"/>
            <w:tcBorders>
              <w:top w:val="single" w:sz="4" w:space="0" w:color="000000"/>
              <w:left w:val="single" w:sz="4" w:space="0" w:color="000000"/>
              <w:bottom w:val="single" w:sz="4" w:space="0" w:color="000000"/>
              <w:right w:val="single" w:sz="4" w:space="0" w:color="000000"/>
            </w:tcBorders>
            <w:vAlign w:val="center"/>
          </w:tcPr>
          <w:p w:rsidR="00020497" w:rsidRPr="002B00C9" w:rsidRDefault="00020497" w:rsidP="000C57F7">
            <w:pPr>
              <w:keepNext/>
              <w:keepLines/>
              <w:spacing w:after="0"/>
              <w:jc w:val="center"/>
              <w:rPr>
                <w:rFonts w:ascii="Arial" w:eastAsia="Yu Mincho" w:hAnsi="Arial"/>
                <w:sz w:val="18"/>
              </w:rPr>
            </w:pPr>
            <w:del w:id="93" w:author="Author">
              <w:r w:rsidRPr="002B00C9" w:rsidDel="00020497">
                <w:rPr>
                  <w:rFonts w:ascii="Arial" w:eastAsia="Yu Mincho" w:hAnsi="Arial" w:cs="Arial"/>
                  <w:sz w:val="18"/>
                  <w:szCs w:val="18"/>
                </w:rPr>
                <w:delText>[</w:delText>
              </w:r>
            </w:del>
            <w:ins w:id="94" w:author="Author">
              <w:r>
                <w:rPr>
                  <w:rFonts w:ascii="Arial" w:eastAsia="Yu Mincho" w:hAnsi="Arial" w:cs="Arial"/>
                  <w:sz w:val="18"/>
                  <w:szCs w:val="18"/>
                </w:rPr>
                <w:t xml:space="preserve"> </w:t>
              </w:r>
            </w:ins>
            <w:r w:rsidRPr="002B00C9">
              <w:rPr>
                <w:rFonts w:ascii="Arial" w:eastAsia="Yu Mincho" w:hAnsi="Arial" w:cs="Arial"/>
                <w:sz w:val="18"/>
                <w:szCs w:val="18"/>
              </w:rPr>
              <w:t>&lt;= -1.8 MHz/12/SCS + LCRB/2</w:t>
            </w:r>
            <w:del w:id="95" w:author="Author">
              <w:r w:rsidRPr="002B00C9" w:rsidDel="00020497">
                <w:rPr>
                  <w:rFonts w:ascii="Arial" w:eastAsia="Yu Mincho" w:hAnsi="Arial" w:cs="Arial"/>
                  <w:sz w:val="18"/>
                  <w:szCs w:val="18"/>
                </w:rPr>
                <w:delText>]</w:delText>
              </w:r>
            </w:del>
            <w:ins w:id="96" w:author="Author">
              <w:r>
                <w:rPr>
                  <w:rFonts w:ascii="Arial" w:eastAsia="Yu Mincho" w:hAnsi="Arial" w:cs="Arial"/>
                  <w:sz w:val="18"/>
                  <w:szCs w:val="18"/>
                </w:rPr>
                <w:t xml:space="preserve">  </w:t>
              </w:r>
            </w:ins>
          </w:p>
        </w:tc>
        <w:tc>
          <w:tcPr>
            <w:tcW w:w="1230" w:type="dxa"/>
            <w:tcBorders>
              <w:top w:val="single" w:sz="4" w:space="0" w:color="000000"/>
              <w:left w:val="single" w:sz="4" w:space="0" w:color="000000"/>
              <w:bottom w:val="single" w:sz="4" w:space="0" w:color="000000"/>
              <w:right w:val="single" w:sz="4" w:space="0" w:color="000000"/>
            </w:tcBorders>
            <w:vAlign w:val="center"/>
          </w:tcPr>
          <w:p w:rsidR="00020497" w:rsidRPr="002B00C9" w:rsidRDefault="00020497" w:rsidP="000C57F7">
            <w:pPr>
              <w:keepNext/>
              <w:keepLines/>
              <w:spacing w:after="0"/>
              <w:jc w:val="center"/>
              <w:rPr>
                <w:rFonts w:ascii="Arial" w:eastAsia="Yu Mincho" w:hAnsi="Arial"/>
                <w:sz w:val="18"/>
              </w:rPr>
            </w:pPr>
            <w:del w:id="97" w:author="Author">
              <w:r w:rsidRPr="002B00C9" w:rsidDel="00020497">
                <w:rPr>
                  <w:rFonts w:ascii="Arial" w:eastAsia="Yu Mincho" w:hAnsi="Arial" w:cs="Arial"/>
                  <w:sz w:val="18"/>
                  <w:szCs w:val="18"/>
                </w:rPr>
                <w:delText>[</w:delText>
              </w:r>
            </w:del>
            <w:ins w:id="98" w:author="Author">
              <w:r>
                <w:rPr>
                  <w:rFonts w:ascii="Arial" w:eastAsia="Yu Mincho" w:hAnsi="Arial" w:cs="Arial"/>
                  <w:sz w:val="18"/>
                  <w:szCs w:val="18"/>
                </w:rPr>
                <w:t xml:space="preserve"> </w:t>
              </w:r>
            </w:ins>
            <w:r w:rsidRPr="002B00C9">
              <w:rPr>
                <w:rFonts w:ascii="Arial" w:eastAsia="Yu Mincho" w:hAnsi="Arial" w:cs="Arial"/>
                <w:sz w:val="18"/>
                <w:szCs w:val="18"/>
              </w:rPr>
              <w:t>&gt; 3.6</w:t>
            </w:r>
            <w:del w:id="99" w:author="Author">
              <w:r w:rsidRPr="002B00C9" w:rsidDel="00020497">
                <w:rPr>
                  <w:rFonts w:ascii="Arial" w:eastAsia="Yu Mincho" w:hAnsi="Arial" w:cs="Arial"/>
                  <w:sz w:val="18"/>
                  <w:szCs w:val="18"/>
                </w:rPr>
                <w:delText>]</w:delText>
              </w:r>
            </w:del>
            <w:ins w:id="100" w:author="Author">
              <w:r>
                <w:rPr>
                  <w:rFonts w:ascii="Arial" w:eastAsia="Yu Mincho" w:hAnsi="Arial" w:cs="Arial"/>
                  <w:sz w:val="18"/>
                  <w:szCs w:val="18"/>
                </w:rPr>
                <w:t xml:space="preserve">  </w:t>
              </w:r>
            </w:ins>
          </w:p>
        </w:tc>
        <w:tc>
          <w:tcPr>
            <w:tcW w:w="810" w:type="dxa"/>
            <w:tcBorders>
              <w:top w:val="single" w:sz="4" w:space="0" w:color="000000"/>
              <w:left w:val="single" w:sz="4" w:space="0" w:color="000000"/>
              <w:bottom w:val="single" w:sz="4" w:space="0" w:color="000000"/>
              <w:right w:val="single" w:sz="4" w:space="0" w:color="000000"/>
            </w:tcBorders>
            <w:vAlign w:val="center"/>
          </w:tcPr>
          <w:p w:rsidR="00020497" w:rsidRPr="002B00C9" w:rsidRDefault="00020497" w:rsidP="000C57F7">
            <w:pPr>
              <w:keepNext/>
              <w:keepLines/>
              <w:spacing w:after="0"/>
              <w:jc w:val="center"/>
              <w:rPr>
                <w:rFonts w:ascii="Arial" w:eastAsia="Yu Mincho" w:hAnsi="Arial"/>
                <w:sz w:val="18"/>
              </w:rPr>
            </w:pPr>
            <w:del w:id="101" w:author="Author">
              <w:r w:rsidRPr="002B00C9" w:rsidDel="00020497">
                <w:rPr>
                  <w:rFonts w:ascii="Arial" w:eastAsia="Yu Mincho" w:hAnsi="Arial"/>
                  <w:sz w:val="18"/>
                </w:rPr>
                <w:delText>[</w:delText>
              </w:r>
            </w:del>
            <w:ins w:id="102" w:author="Author">
              <w:r>
                <w:rPr>
                  <w:rFonts w:ascii="Arial" w:eastAsia="Yu Mincho" w:hAnsi="Arial"/>
                  <w:sz w:val="18"/>
                </w:rPr>
                <w:t xml:space="preserve"> </w:t>
              </w:r>
            </w:ins>
            <w:r w:rsidRPr="002B00C9">
              <w:rPr>
                <w:rFonts w:ascii="Arial" w:eastAsia="Yu Mincho" w:hAnsi="Arial"/>
                <w:sz w:val="18"/>
              </w:rPr>
              <w:t>≤ 12</w:t>
            </w:r>
            <w:del w:id="103" w:author="Author">
              <w:r w:rsidRPr="002B00C9" w:rsidDel="00020497">
                <w:rPr>
                  <w:rFonts w:ascii="Arial" w:eastAsia="Yu Mincho" w:hAnsi="Arial"/>
                  <w:sz w:val="18"/>
                </w:rPr>
                <w:delText>]</w:delText>
              </w:r>
            </w:del>
            <w:ins w:id="104" w:author="Author">
              <w:r>
                <w:rPr>
                  <w:rFonts w:ascii="Arial" w:eastAsia="Yu Mincho" w:hAnsi="Arial"/>
                  <w:sz w:val="18"/>
                </w:rPr>
                <w:t xml:space="preserve">  </w:t>
              </w:r>
            </w:ins>
          </w:p>
        </w:tc>
        <w:tc>
          <w:tcPr>
            <w:tcW w:w="1620" w:type="dxa"/>
            <w:tcBorders>
              <w:top w:val="single" w:sz="4" w:space="0" w:color="000000"/>
              <w:left w:val="single" w:sz="4" w:space="0" w:color="000000"/>
              <w:bottom w:val="single" w:sz="4" w:space="0" w:color="000000"/>
              <w:right w:val="single" w:sz="4" w:space="0" w:color="000000"/>
            </w:tcBorders>
            <w:vAlign w:val="center"/>
          </w:tcPr>
          <w:p w:rsidR="00020497" w:rsidRPr="002B00C9" w:rsidRDefault="00020497" w:rsidP="000C57F7">
            <w:pPr>
              <w:keepNext/>
              <w:keepLines/>
              <w:spacing w:after="0"/>
              <w:jc w:val="center"/>
              <w:rPr>
                <w:rFonts w:ascii="Arial" w:eastAsia="Yu Mincho" w:hAnsi="Arial"/>
                <w:sz w:val="18"/>
              </w:rPr>
            </w:pPr>
            <w:del w:id="105" w:author="Author">
              <w:r w:rsidRPr="002B00C9" w:rsidDel="00020497">
                <w:rPr>
                  <w:rFonts w:ascii="Arial" w:eastAsia="Yu Mincho" w:hAnsi="Arial" w:cs="Arial"/>
                  <w:sz w:val="18"/>
                  <w:szCs w:val="18"/>
                </w:rPr>
                <w:delText>[</w:delText>
              </w:r>
            </w:del>
            <w:ins w:id="106" w:author="Author">
              <w:r>
                <w:rPr>
                  <w:rFonts w:ascii="Arial" w:eastAsia="Yu Mincho" w:hAnsi="Arial" w:cs="Arial"/>
                  <w:sz w:val="18"/>
                  <w:szCs w:val="18"/>
                </w:rPr>
                <w:t xml:space="preserve"> </w:t>
              </w:r>
            </w:ins>
            <w:r w:rsidRPr="002B00C9">
              <w:rPr>
                <w:rFonts w:ascii="Arial" w:eastAsia="Yu Mincho" w:hAnsi="Arial" w:cs="Arial"/>
                <w:sz w:val="18"/>
                <w:szCs w:val="18"/>
              </w:rPr>
              <w:t>≤ 2.16</w:t>
            </w:r>
            <w:del w:id="107" w:author="Author">
              <w:r w:rsidRPr="002B00C9" w:rsidDel="00020497">
                <w:rPr>
                  <w:rFonts w:ascii="Arial" w:eastAsia="Yu Mincho" w:hAnsi="Arial" w:cs="Arial"/>
                  <w:sz w:val="18"/>
                  <w:szCs w:val="18"/>
                </w:rPr>
                <w:delText>]</w:delText>
              </w:r>
            </w:del>
            <w:ins w:id="108" w:author="Author">
              <w:r>
                <w:rPr>
                  <w:rFonts w:ascii="Arial" w:eastAsia="Yu Mincho" w:hAnsi="Arial" w:cs="Arial"/>
                  <w:sz w:val="18"/>
                  <w:szCs w:val="18"/>
                </w:rPr>
                <w:t xml:space="preserve">  </w:t>
              </w:r>
            </w:ins>
            <w:r w:rsidRPr="002B00C9">
              <w:rPr>
                <w:rFonts w:ascii="Arial" w:eastAsia="Yu Mincho" w:hAnsi="Arial" w:cs="Arial"/>
                <w:sz w:val="18"/>
                <w:szCs w:val="18"/>
              </w:rPr>
              <w:t xml:space="preserve">  </w:t>
            </w:r>
          </w:p>
        </w:tc>
        <w:tc>
          <w:tcPr>
            <w:tcW w:w="900" w:type="dxa"/>
            <w:tcBorders>
              <w:top w:val="single" w:sz="4" w:space="0" w:color="000000"/>
              <w:left w:val="single" w:sz="4" w:space="0" w:color="000000"/>
              <w:bottom w:val="single" w:sz="4" w:space="0" w:color="000000"/>
              <w:right w:val="single" w:sz="4" w:space="0" w:color="000000"/>
            </w:tcBorders>
            <w:vAlign w:val="center"/>
          </w:tcPr>
          <w:p w:rsidR="00020497" w:rsidRPr="002B00C9" w:rsidRDefault="00020497" w:rsidP="000C57F7">
            <w:pPr>
              <w:keepNext/>
              <w:keepLines/>
              <w:spacing w:after="0"/>
              <w:jc w:val="center"/>
              <w:rPr>
                <w:rFonts w:ascii="Arial" w:eastAsia="Yu Mincho" w:hAnsi="Arial"/>
                <w:sz w:val="18"/>
              </w:rPr>
            </w:pPr>
            <w:del w:id="109" w:author="Author">
              <w:r w:rsidRPr="002B00C9" w:rsidDel="00020497">
                <w:rPr>
                  <w:rFonts w:ascii="Arial" w:eastAsia="Yu Mincho" w:hAnsi="Arial"/>
                  <w:sz w:val="18"/>
                </w:rPr>
                <w:delText>[</w:delText>
              </w:r>
            </w:del>
            <w:ins w:id="110" w:author="Author">
              <w:r>
                <w:rPr>
                  <w:rFonts w:ascii="Arial" w:eastAsia="Yu Mincho" w:hAnsi="Arial"/>
                  <w:sz w:val="18"/>
                </w:rPr>
                <w:t xml:space="preserve"> </w:t>
              </w:r>
            </w:ins>
            <w:r w:rsidRPr="002B00C9">
              <w:rPr>
                <w:rFonts w:ascii="Arial" w:eastAsia="Yu Mincho" w:hAnsi="Arial"/>
                <w:sz w:val="18"/>
              </w:rPr>
              <w:t>≤ 9</w:t>
            </w:r>
            <w:del w:id="111" w:author="Author">
              <w:r w:rsidRPr="002B00C9" w:rsidDel="00020497">
                <w:rPr>
                  <w:rFonts w:ascii="Arial" w:eastAsia="Yu Mincho" w:hAnsi="Arial"/>
                  <w:sz w:val="18"/>
                </w:rPr>
                <w:delText>]</w:delText>
              </w:r>
            </w:del>
            <w:ins w:id="112" w:author="Author">
              <w:r>
                <w:rPr>
                  <w:rFonts w:ascii="Arial" w:eastAsia="Yu Mincho" w:hAnsi="Arial"/>
                  <w:sz w:val="18"/>
                </w:rPr>
                <w:t xml:space="preserve">  </w:t>
              </w:r>
            </w:ins>
          </w:p>
        </w:tc>
      </w:tr>
      <w:tr w:rsidR="00020497" w:rsidRPr="002B00C9" w:rsidTr="000C57F7">
        <w:trPr>
          <w:jc w:val="center"/>
        </w:trPr>
        <w:tc>
          <w:tcPr>
            <w:tcW w:w="1111" w:type="dxa"/>
            <w:tcBorders>
              <w:top w:val="single" w:sz="4" w:space="0" w:color="000000"/>
              <w:left w:val="single" w:sz="4" w:space="0" w:color="000000"/>
              <w:bottom w:val="single" w:sz="4" w:space="0" w:color="000000"/>
              <w:right w:val="single" w:sz="4" w:space="0" w:color="000000"/>
            </w:tcBorders>
            <w:vAlign w:val="center"/>
            <w:hideMark/>
          </w:tcPr>
          <w:p w:rsidR="00020497" w:rsidRPr="002B00C9" w:rsidRDefault="00020497" w:rsidP="000C57F7">
            <w:pPr>
              <w:keepNext/>
              <w:keepLines/>
              <w:spacing w:after="0"/>
              <w:jc w:val="center"/>
              <w:rPr>
                <w:rFonts w:ascii="Arial" w:eastAsia="Yu Mincho" w:hAnsi="Arial"/>
                <w:sz w:val="18"/>
              </w:rPr>
            </w:pPr>
            <w:r w:rsidRPr="002B00C9">
              <w:rPr>
                <w:rFonts w:ascii="Arial" w:eastAsia="Yu Mincho" w:hAnsi="Arial"/>
                <w:sz w:val="18"/>
              </w:rPr>
              <w:t>15 MHz</w:t>
            </w:r>
          </w:p>
        </w:tc>
        <w:tc>
          <w:tcPr>
            <w:tcW w:w="1902" w:type="dxa"/>
            <w:tcBorders>
              <w:top w:val="single" w:sz="4" w:space="0" w:color="000000"/>
              <w:left w:val="single" w:sz="4" w:space="0" w:color="000000"/>
              <w:bottom w:val="single" w:sz="4" w:space="0" w:color="000000"/>
              <w:right w:val="single" w:sz="4" w:space="0" w:color="000000"/>
            </w:tcBorders>
            <w:vAlign w:val="center"/>
          </w:tcPr>
          <w:p w:rsidR="00020497" w:rsidRPr="002B00C9" w:rsidRDefault="00020497" w:rsidP="000C57F7">
            <w:pPr>
              <w:keepNext/>
              <w:keepLines/>
              <w:spacing w:after="0"/>
              <w:jc w:val="center"/>
              <w:rPr>
                <w:rFonts w:ascii="Arial" w:eastAsia="Yu Mincho" w:hAnsi="Arial" w:cs="Arial"/>
                <w:sz w:val="18"/>
                <w:szCs w:val="18"/>
              </w:rPr>
            </w:pPr>
            <w:del w:id="113" w:author="Author">
              <w:r w:rsidRPr="002B00C9" w:rsidDel="00020497">
                <w:rPr>
                  <w:rFonts w:ascii="Arial" w:eastAsia="MS PGothic" w:hAnsi="Arial" w:cs="Arial"/>
                  <w:kern w:val="24"/>
                  <w:sz w:val="18"/>
                  <w:szCs w:val="18"/>
                  <w:lang w:eastAsia="ja-JP"/>
                </w:rPr>
                <w:delText>[</w:delText>
              </w:r>
            </w:del>
            <w:ins w:id="114" w:author="Author">
              <w:r>
                <w:rPr>
                  <w:rFonts w:ascii="Arial" w:eastAsia="MS PGothic" w:hAnsi="Arial" w:cs="Arial"/>
                  <w:kern w:val="24"/>
                  <w:sz w:val="18"/>
                  <w:szCs w:val="18"/>
                  <w:lang w:eastAsia="ja-JP"/>
                </w:rPr>
                <w:t xml:space="preserve"> </w:t>
              </w:r>
            </w:ins>
            <w:r w:rsidRPr="002B00C9">
              <w:rPr>
                <w:rFonts w:ascii="Arial" w:eastAsia="MS PGothic" w:hAnsi="Arial" w:cs="Arial"/>
                <w:kern w:val="24"/>
                <w:sz w:val="18"/>
                <w:szCs w:val="18"/>
                <w:lang w:eastAsia="ja-JP"/>
              </w:rPr>
              <w:t>1437.5 ≤ F</w:t>
            </w:r>
            <w:r w:rsidRPr="002B00C9">
              <w:rPr>
                <w:rFonts w:ascii="Arial" w:eastAsia="MS PGothic" w:hAnsi="Arial" w:cs="Arial"/>
                <w:kern w:val="24"/>
                <w:sz w:val="18"/>
                <w:szCs w:val="18"/>
                <w:vertAlign w:val="subscript"/>
                <w:lang w:eastAsia="ja-JP"/>
              </w:rPr>
              <w:t>C</w:t>
            </w:r>
            <w:r w:rsidRPr="002B00C9">
              <w:rPr>
                <w:rFonts w:ascii="Arial" w:eastAsia="MS PGothic" w:hAnsi="Arial" w:cs="Arial"/>
                <w:kern w:val="24"/>
                <w:sz w:val="18"/>
                <w:szCs w:val="18"/>
                <w:lang w:eastAsia="ja-JP"/>
              </w:rPr>
              <w:t xml:space="preserve"> &lt; 1447.5</w:t>
            </w:r>
            <w:del w:id="115" w:author="Author">
              <w:r w:rsidRPr="002B00C9" w:rsidDel="00020497">
                <w:rPr>
                  <w:rFonts w:ascii="Arial" w:eastAsia="MS PGothic" w:hAnsi="Arial" w:cs="Arial"/>
                  <w:kern w:val="24"/>
                  <w:sz w:val="18"/>
                  <w:szCs w:val="18"/>
                  <w:lang w:eastAsia="ja-JP"/>
                </w:rPr>
                <w:delText>]</w:delText>
              </w:r>
            </w:del>
            <w:ins w:id="116" w:author="Author">
              <w:r>
                <w:rPr>
                  <w:rFonts w:ascii="Arial" w:eastAsia="MS PGothic" w:hAnsi="Arial" w:cs="Arial"/>
                  <w:kern w:val="24"/>
                  <w:sz w:val="18"/>
                  <w:szCs w:val="18"/>
                  <w:lang w:eastAsia="ja-JP"/>
                </w:rPr>
                <w:t xml:space="preserve">  </w:t>
              </w:r>
            </w:ins>
          </w:p>
        </w:tc>
        <w:tc>
          <w:tcPr>
            <w:tcW w:w="2127" w:type="dxa"/>
            <w:tcBorders>
              <w:top w:val="single" w:sz="4" w:space="0" w:color="000000"/>
              <w:left w:val="single" w:sz="4" w:space="0" w:color="000000"/>
              <w:bottom w:val="single" w:sz="4" w:space="0" w:color="000000"/>
              <w:right w:val="single" w:sz="4" w:space="0" w:color="000000"/>
            </w:tcBorders>
            <w:vAlign w:val="center"/>
          </w:tcPr>
          <w:p w:rsidR="00020497" w:rsidRPr="002B00C9" w:rsidRDefault="00020497" w:rsidP="000C57F7">
            <w:pPr>
              <w:keepNext/>
              <w:keepLines/>
              <w:spacing w:after="0"/>
              <w:jc w:val="center"/>
              <w:rPr>
                <w:rFonts w:ascii="Arial" w:eastAsia="Yu Mincho" w:hAnsi="Arial"/>
                <w:sz w:val="18"/>
              </w:rPr>
            </w:pPr>
            <w:del w:id="117" w:author="Author">
              <w:r w:rsidRPr="002B00C9" w:rsidDel="00020497">
                <w:rPr>
                  <w:rFonts w:ascii="Arial" w:eastAsia="Yu Mincho" w:hAnsi="Arial" w:cs="Arial"/>
                  <w:sz w:val="18"/>
                  <w:szCs w:val="18"/>
                </w:rPr>
                <w:delText>[</w:delText>
              </w:r>
            </w:del>
            <w:ins w:id="118" w:author="Author">
              <w:r>
                <w:rPr>
                  <w:rFonts w:ascii="Arial" w:eastAsia="Yu Mincho" w:hAnsi="Arial" w:cs="Arial"/>
                  <w:sz w:val="18"/>
                  <w:szCs w:val="18"/>
                </w:rPr>
                <w:t xml:space="preserve"> </w:t>
              </w:r>
            </w:ins>
            <w:r w:rsidRPr="002B00C9">
              <w:rPr>
                <w:rFonts w:ascii="Arial" w:eastAsia="Yu Mincho" w:hAnsi="Arial" w:cs="Arial"/>
                <w:sz w:val="18"/>
                <w:szCs w:val="18"/>
              </w:rPr>
              <w:t>&lt;= -1.8 MHz/12/SCS + LCRB/2</w:t>
            </w:r>
            <w:del w:id="119" w:author="Author">
              <w:r w:rsidRPr="002B00C9" w:rsidDel="00020497">
                <w:rPr>
                  <w:rFonts w:ascii="Arial" w:eastAsia="Yu Mincho" w:hAnsi="Arial" w:cs="Arial"/>
                  <w:sz w:val="18"/>
                  <w:szCs w:val="18"/>
                </w:rPr>
                <w:delText>]</w:delText>
              </w:r>
            </w:del>
            <w:ins w:id="120" w:author="Author">
              <w:r>
                <w:rPr>
                  <w:rFonts w:ascii="Arial" w:eastAsia="Yu Mincho" w:hAnsi="Arial" w:cs="Arial"/>
                  <w:sz w:val="18"/>
                  <w:szCs w:val="18"/>
                </w:rPr>
                <w:t xml:space="preserve">  </w:t>
              </w:r>
            </w:ins>
          </w:p>
        </w:tc>
        <w:tc>
          <w:tcPr>
            <w:tcW w:w="1230" w:type="dxa"/>
            <w:tcBorders>
              <w:top w:val="single" w:sz="4" w:space="0" w:color="000000"/>
              <w:left w:val="single" w:sz="4" w:space="0" w:color="000000"/>
              <w:bottom w:val="single" w:sz="4" w:space="0" w:color="000000"/>
              <w:right w:val="single" w:sz="4" w:space="0" w:color="000000"/>
            </w:tcBorders>
            <w:vAlign w:val="center"/>
          </w:tcPr>
          <w:p w:rsidR="00020497" w:rsidRPr="002B00C9" w:rsidRDefault="00020497" w:rsidP="000C57F7">
            <w:pPr>
              <w:keepNext/>
              <w:keepLines/>
              <w:spacing w:after="0"/>
              <w:jc w:val="center"/>
              <w:rPr>
                <w:rFonts w:ascii="Arial" w:eastAsia="Yu Mincho" w:hAnsi="Arial"/>
                <w:sz w:val="18"/>
              </w:rPr>
            </w:pPr>
            <w:del w:id="121" w:author="Author">
              <w:r w:rsidRPr="002B00C9" w:rsidDel="00020497">
                <w:rPr>
                  <w:rFonts w:ascii="Arial" w:eastAsia="Yu Mincho" w:hAnsi="Arial" w:cs="Arial"/>
                  <w:sz w:val="18"/>
                  <w:szCs w:val="18"/>
                </w:rPr>
                <w:delText>[</w:delText>
              </w:r>
            </w:del>
            <w:ins w:id="122" w:author="Author">
              <w:r>
                <w:rPr>
                  <w:rFonts w:ascii="Arial" w:eastAsia="Yu Mincho" w:hAnsi="Arial" w:cs="Arial"/>
                  <w:sz w:val="18"/>
                  <w:szCs w:val="18"/>
                </w:rPr>
                <w:t xml:space="preserve"> </w:t>
              </w:r>
            </w:ins>
            <w:r w:rsidRPr="002B00C9">
              <w:rPr>
                <w:rFonts w:ascii="Arial" w:eastAsia="Yu Mincho" w:hAnsi="Arial" w:cs="Arial"/>
                <w:sz w:val="18"/>
                <w:szCs w:val="18"/>
              </w:rPr>
              <w:t>&gt; 3.6</w:t>
            </w:r>
            <w:del w:id="123" w:author="Author">
              <w:r w:rsidRPr="002B00C9" w:rsidDel="00020497">
                <w:rPr>
                  <w:rFonts w:ascii="Arial" w:eastAsia="Yu Mincho" w:hAnsi="Arial" w:cs="Arial"/>
                  <w:sz w:val="18"/>
                  <w:szCs w:val="18"/>
                </w:rPr>
                <w:delText>]</w:delText>
              </w:r>
            </w:del>
            <w:ins w:id="124" w:author="Author">
              <w:r>
                <w:rPr>
                  <w:rFonts w:ascii="Arial" w:eastAsia="Yu Mincho" w:hAnsi="Arial" w:cs="Arial"/>
                  <w:sz w:val="18"/>
                  <w:szCs w:val="18"/>
                </w:rPr>
                <w:t xml:space="preserve">  </w:t>
              </w:r>
            </w:ins>
          </w:p>
        </w:tc>
        <w:tc>
          <w:tcPr>
            <w:tcW w:w="810" w:type="dxa"/>
            <w:tcBorders>
              <w:top w:val="single" w:sz="4" w:space="0" w:color="000000"/>
              <w:left w:val="single" w:sz="4" w:space="0" w:color="000000"/>
              <w:bottom w:val="single" w:sz="4" w:space="0" w:color="000000"/>
              <w:right w:val="single" w:sz="4" w:space="0" w:color="000000"/>
            </w:tcBorders>
            <w:vAlign w:val="center"/>
          </w:tcPr>
          <w:p w:rsidR="00020497" w:rsidRPr="002B00C9" w:rsidRDefault="00020497" w:rsidP="000C57F7">
            <w:pPr>
              <w:keepNext/>
              <w:keepLines/>
              <w:spacing w:after="0"/>
              <w:jc w:val="center"/>
              <w:rPr>
                <w:rFonts w:ascii="Arial" w:eastAsia="Yu Mincho" w:hAnsi="Arial"/>
                <w:sz w:val="18"/>
              </w:rPr>
            </w:pPr>
            <w:del w:id="125" w:author="Author">
              <w:r w:rsidRPr="002B00C9" w:rsidDel="00020497">
                <w:rPr>
                  <w:rFonts w:ascii="Arial" w:eastAsia="Yu Mincho" w:hAnsi="Arial"/>
                  <w:sz w:val="18"/>
                </w:rPr>
                <w:delText>[</w:delText>
              </w:r>
            </w:del>
            <w:ins w:id="126" w:author="Author">
              <w:r>
                <w:rPr>
                  <w:rFonts w:ascii="Arial" w:eastAsia="Yu Mincho" w:hAnsi="Arial"/>
                  <w:sz w:val="18"/>
                </w:rPr>
                <w:t xml:space="preserve"> </w:t>
              </w:r>
            </w:ins>
            <w:r w:rsidRPr="002B00C9">
              <w:rPr>
                <w:rFonts w:ascii="Arial" w:eastAsia="Yu Mincho" w:hAnsi="Arial"/>
                <w:sz w:val="18"/>
              </w:rPr>
              <w:t>≤ 13</w:t>
            </w:r>
            <w:del w:id="127" w:author="Author">
              <w:r w:rsidRPr="002B00C9" w:rsidDel="00020497">
                <w:rPr>
                  <w:rFonts w:ascii="Arial" w:eastAsia="Yu Mincho" w:hAnsi="Arial"/>
                  <w:sz w:val="18"/>
                </w:rPr>
                <w:delText>]</w:delText>
              </w:r>
            </w:del>
            <w:ins w:id="128" w:author="Author">
              <w:r>
                <w:rPr>
                  <w:rFonts w:ascii="Arial" w:eastAsia="Yu Mincho" w:hAnsi="Arial"/>
                  <w:sz w:val="18"/>
                </w:rPr>
                <w:t xml:space="preserve">  </w:t>
              </w:r>
            </w:ins>
          </w:p>
        </w:tc>
        <w:tc>
          <w:tcPr>
            <w:tcW w:w="1620" w:type="dxa"/>
            <w:tcBorders>
              <w:top w:val="single" w:sz="4" w:space="0" w:color="000000"/>
              <w:left w:val="single" w:sz="4" w:space="0" w:color="000000"/>
              <w:bottom w:val="single" w:sz="4" w:space="0" w:color="000000"/>
              <w:right w:val="single" w:sz="4" w:space="0" w:color="000000"/>
            </w:tcBorders>
            <w:vAlign w:val="center"/>
          </w:tcPr>
          <w:p w:rsidR="00020497" w:rsidRPr="002B00C9" w:rsidRDefault="00020497" w:rsidP="000C57F7">
            <w:pPr>
              <w:keepNext/>
              <w:keepLines/>
              <w:spacing w:after="0"/>
              <w:jc w:val="center"/>
              <w:rPr>
                <w:rFonts w:ascii="Arial" w:eastAsia="Yu Mincho" w:hAnsi="Arial"/>
                <w:sz w:val="18"/>
              </w:rPr>
            </w:pPr>
            <w:del w:id="129" w:author="Author">
              <w:r w:rsidRPr="002B00C9" w:rsidDel="00020497">
                <w:rPr>
                  <w:rFonts w:ascii="Arial" w:eastAsia="Yu Mincho" w:hAnsi="Arial" w:cs="Arial"/>
                  <w:sz w:val="18"/>
                  <w:szCs w:val="18"/>
                </w:rPr>
                <w:delText>[</w:delText>
              </w:r>
            </w:del>
            <w:ins w:id="130" w:author="Author">
              <w:r>
                <w:rPr>
                  <w:rFonts w:ascii="Arial" w:eastAsia="Yu Mincho" w:hAnsi="Arial" w:cs="Arial"/>
                  <w:sz w:val="18"/>
                  <w:szCs w:val="18"/>
                </w:rPr>
                <w:t xml:space="preserve"> </w:t>
              </w:r>
            </w:ins>
            <w:r w:rsidRPr="002B00C9">
              <w:rPr>
                <w:rFonts w:ascii="Arial" w:eastAsia="Yu Mincho" w:hAnsi="Arial" w:cs="Arial"/>
                <w:sz w:val="18"/>
                <w:szCs w:val="18"/>
              </w:rPr>
              <w:t>≤ 3.6</w:t>
            </w:r>
            <w:del w:id="131" w:author="Author">
              <w:r w:rsidRPr="002B00C9" w:rsidDel="00020497">
                <w:rPr>
                  <w:rFonts w:ascii="Arial" w:eastAsia="Yu Mincho" w:hAnsi="Arial" w:cs="Arial"/>
                  <w:sz w:val="18"/>
                  <w:szCs w:val="18"/>
                </w:rPr>
                <w:delText>]</w:delText>
              </w:r>
            </w:del>
            <w:ins w:id="132" w:author="Author">
              <w:r>
                <w:rPr>
                  <w:rFonts w:ascii="Arial" w:eastAsia="Yu Mincho" w:hAnsi="Arial" w:cs="Arial"/>
                  <w:sz w:val="18"/>
                  <w:szCs w:val="18"/>
                </w:rPr>
                <w:t xml:space="preserve">  </w:t>
              </w:r>
            </w:ins>
          </w:p>
        </w:tc>
        <w:tc>
          <w:tcPr>
            <w:tcW w:w="900" w:type="dxa"/>
            <w:tcBorders>
              <w:top w:val="single" w:sz="4" w:space="0" w:color="000000"/>
              <w:left w:val="single" w:sz="4" w:space="0" w:color="000000"/>
              <w:bottom w:val="single" w:sz="4" w:space="0" w:color="000000"/>
              <w:right w:val="single" w:sz="4" w:space="0" w:color="000000"/>
            </w:tcBorders>
            <w:vAlign w:val="center"/>
          </w:tcPr>
          <w:p w:rsidR="00020497" w:rsidRPr="002B00C9" w:rsidRDefault="00020497" w:rsidP="000C57F7">
            <w:pPr>
              <w:keepNext/>
              <w:keepLines/>
              <w:spacing w:after="0"/>
              <w:jc w:val="center"/>
              <w:rPr>
                <w:rFonts w:ascii="Arial" w:eastAsia="Yu Mincho" w:hAnsi="Arial"/>
                <w:sz w:val="18"/>
              </w:rPr>
            </w:pPr>
            <w:del w:id="133" w:author="Author">
              <w:r w:rsidRPr="002B00C9" w:rsidDel="00020497">
                <w:rPr>
                  <w:rFonts w:ascii="Arial" w:eastAsia="Yu Mincho" w:hAnsi="Arial"/>
                  <w:sz w:val="18"/>
                </w:rPr>
                <w:delText>[</w:delText>
              </w:r>
            </w:del>
            <w:ins w:id="134" w:author="Author">
              <w:r>
                <w:rPr>
                  <w:rFonts w:ascii="Arial" w:eastAsia="Yu Mincho" w:hAnsi="Arial"/>
                  <w:sz w:val="18"/>
                </w:rPr>
                <w:t xml:space="preserve"> </w:t>
              </w:r>
            </w:ins>
            <w:r w:rsidRPr="002B00C9">
              <w:rPr>
                <w:rFonts w:ascii="Arial" w:eastAsia="Yu Mincho" w:hAnsi="Arial"/>
                <w:sz w:val="18"/>
              </w:rPr>
              <w:t>≤ 10</w:t>
            </w:r>
            <w:del w:id="135" w:author="Author">
              <w:r w:rsidRPr="002B00C9" w:rsidDel="00020497">
                <w:rPr>
                  <w:rFonts w:ascii="Arial" w:eastAsia="Yu Mincho" w:hAnsi="Arial"/>
                  <w:sz w:val="18"/>
                </w:rPr>
                <w:delText>]</w:delText>
              </w:r>
            </w:del>
            <w:ins w:id="136" w:author="Author">
              <w:r>
                <w:rPr>
                  <w:rFonts w:ascii="Arial" w:eastAsia="Yu Mincho" w:hAnsi="Arial"/>
                  <w:sz w:val="18"/>
                </w:rPr>
                <w:t xml:space="preserve">  </w:t>
              </w:r>
            </w:ins>
          </w:p>
        </w:tc>
      </w:tr>
      <w:tr w:rsidR="00020497" w:rsidRPr="002B00C9" w:rsidTr="000C57F7">
        <w:trPr>
          <w:jc w:val="center"/>
        </w:trPr>
        <w:tc>
          <w:tcPr>
            <w:tcW w:w="1111" w:type="dxa"/>
            <w:tcBorders>
              <w:top w:val="single" w:sz="4" w:space="0" w:color="000000"/>
              <w:left w:val="single" w:sz="4" w:space="0" w:color="000000"/>
              <w:bottom w:val="single" w:sz="4" w:space="0" w:color="000000"/>
              <w:right w:val="single" w:sz="4" w:space="0" w:color="000000"/>
            </w:tcBorders>
            <w:vAlign w:val="center"/>
            <w:hideMark/>
          </w:tcPr>
          <w:p w:rsidR="00020497" w:rsidRPr="002B00C9" w:rsidRDefault="00020497" w:rsidP="000C57F7">
            <w:pPr>
              <w:keepNext/>
              <w:keepLines/>
              <w:spacing w:after="0"/>
              <w:jc w:val="center"/>
              <w:rPr>
                <w:rFonts w:ascii="Arial" w:eastAsia="Yu Mincho" w:hAnsi="Arial"/>
                <w:sz w:val="18"/>
              </w:rPr>
            </w:pPr>
            <w:r w:rsidRPr="002B00C9">
              <w:rPr>
                <w:rFonts w:ascii="Arial" w:eastAsia="Yu Mincho" w:hAnsi="Arial"/>
                <w:sz w:val="18"/>
              </w:rPr>
              <w:t>20 MHz</w:t>
            </w:r>
          </w:p>
        </w:tc>
        <w:tc>
          <w:tcPr>
            <w:tcW w:w="1902" w:type="dxa"/>
            <w:tcBorders>
              <w:top w:val="single" w:sz="4" w:space="0" w:color="000000"/>
              <w:left w:val="single" w:sz="4" w:space="0" w:color="000000"/>
              <w:bottom w:val="single" w:sz="4" w:space="0" w:color="000000"/>
              <w:right w:val="single" w:sz="4" w:space="0" w:color="000000"/>
            </w:tcBorders>
            <w:vAlign w:val="center"/>
          </w:tcPr>
          <w:p w:rsidR="00020497" w:rsidRPr="002B00C9" w:rsidRDefault="00020497" w:rsidP="000C57F7">
            <w:pPr>
              <w:keepNext/>
              <w:keepLines/>
              <w:spacing w:after="0"/>
              <w:jc w:val="center"/>
              <w:rPr>
                <w:rFonts w:ascii="Arial" w:eastAsia="Yu Mincho" w:hAnsi="Arial" w:cs="Arial"/>
                <w:sz w:val="18"/>
                <w:szCs w:val="18"/>
              </w:rPr>
            </w:pPr>
            <w:del w:id="137" w:author="Author">
              <w:r w:rsidRPr="002B00C9" w:rsidDel="00020497">
                <w:rPr>
                  <w:rFonts w:ascii="Arial" w:eastAsia="MS PGothic" w:hAnsi="Arial" w:cs="Arial"/>
                  <w:kern w:val="24"/>
                  <w:sz w:val="18"/>
                  <w:szCs w:val="18"/>
                  <w:lang w:eastAsia="ja-JP"/>
                </w:rPr>
                <w:delText>[</w:delText>
              </w:r>
            </w:del>
            <w:ins w:id="138" w:author="Author">
              <w:r>
                <w:rPr>
                  <w:rFonts w:ascii="Arial" w:eastAsia="MS PGothic" w:hAnsi="Arial" w:cs="Arial"/>
                  <w:kern w:val="24"/>
                  <w:sz w:val="18"/>
                  <w:szCs w:val="18"/>
                  <w:lang w:eastAsia="ja-JP"/>
                </w:rPr>
                <w:t xml:space="preserve"> </w:t>
              </w:r>
            </w:ins>
            <w:r w:rsidRPr="002B00C9">
              <w:rPr>
                <w:rFonts w:ascii="Arial" w:eastAsia="MS PGothic" w:hAnsi="Arial" w:cs="Arial"/>
                <w:kern w:val="24"/>
                <w:sz w:val="18"/>
                <w:szCs w:val="18"/>
                <w:lang w:eastAsia="ja-JP"/>
              </w:rPr>
              <w:t>1440 ≤ F</w:t>
            </w:r>
            <w:r w:rsidRPr="002B00C9">
              <w:rPr>
                <w:rFonts w:ascii="Arial" w:eastAsia="MS PGothic" w:hAnsi="Arial" w:cs="Arial"/>
                <w:kern w:val="24"/>
                <w:sz w:val="18"/>
                <w:szCs w:val="18"/>
                <w:vertAlign w:val="subscript"/>
                <w:lang w:eastAsia="ja-JP"/>
              </w:rPr>
              <w:t>C</w:t>
            </w:r>
            <w:r w:rsidRPr="002B00C9">
              <w:rPr>
                <w:rFonts w:ascii="Arial" w:eastAsia="MS PGothic" w:hAnsi="Arial" w:cs="Arial"/>
                <w:kern w:val="24"/>
                <w:sz w:val="18"/>
                <w:szCs w:val="18"/>
                <w:lang w:eastAsia="ja-JP"/>
              </w:rPr>
              <w:t xml:space="preserve"> &lt; 1450</w:t>
            </w:r>
            <w:del w:id="139" w:author="Author">
              <w:r w:rsidRPr="002B00C9" w:rsidDel="00020497">
                <w:rPr>
                  <w:rFonts w:ascii="Arial" w:eastAsia="MS PGothic" w:hAnsi="Arial" w:cs="Arial"/>
                  <w:kern w:val="24"/>
                  <w:sz w:val="18"/>
                  <w:szCs w:val="18"/>
                  <w:lang w:eastAsia="ja-JP"/>
                </w:rPr>
                <w:delText>]</w:delText>
              </w:r>
            </w:del>
            <w:ins w:id="140" w:author="Author">
              <w:r>
                <w:rPr>
                  <w:rFonts w:ascii="Arial" w:eastAsia="MS PGothic" w:hAnsi="Arial" w:cs="Arial"/>
                  <w:kern w:val="24"/>
                  <w:sz w:val="18"/>
                  <w:szCs w:val="18"/>
                  <w:lang w:eastAsia="ja-JP"/>
                </w:rPr>
                <w:t xml:space="preserve">  </w:t>
              </w:r>
            </w:ins>
          </w:p>
        </w:tc>
        <w:tc>
          <w:tcPr>
            <w:tcW w:w="2127" w:type="dxa"/>
            <w:tcBorders>
              <w:top w:val="single" w:sz="4" w:space="0" w:color="000000"/>
              <w:left w:val="single" w:sz="4" w:space="0" w:color="000000"/>
              <w:bottom w:val="single" w:sz="4" w:space="0" w:color="000000"/>
              <w:right w:val="single" w:sz="4" w:space="0" w:color="000000"/>
            </w:tcBorders>
            <w:vAlign w:val="center"/>
          </w:tcPr>
          <w:p w:rsidR="00020497" w:rsidRPr="002B00C9" w:rsidRDefault="00020497" w:rsidP="000C57F7">
            <w:pPr>
              <w:keepNext/>
              <w:keepLines/>
              <w:spacing w:after="0"/>
              <w:jc w:val="center"/>
              <w:rPr>
                <w:rFonts w:ascii="Arial" w:eastAsia="Yu Mincho" w:hAnsi="Arial"/>
                <w:sz w:val="18"/>
              </w:rPr>
            </w:pPr>
            <w:del w:id="141" w:author="Author">
              <w:r w:rsidRPr="002B00C9" w:rsidDel="00020497">
                <w:rPr>
                  <w:rFonts w:ascii="Arial" w:eastAsia="Yu Mincho" w:hAnsi="Arial" w:cs="Arial"/>
                  <w:sz w:val="18"/>
                  <w:szCs w:val="18"/>
                </w:rPr>
                <w:delText>[</w:delText>
              </w:r>
            </w:del>
            <w:ins w:id="142" w:author="Author">
              <w:r>
                <w:rPr>
                  <w:rFonts w:ascii="Arial" w:eastAsia="Yu Mincho" w:hAnsi="Arial" w:cs="Arial"/>
                  <w:sz w:val="18"/>
                  <w:szCs w:val="18"/>
                </w:rPr>
                <w:t xml:space="preserve"> </w:t>
              </w:r>
            </w:ins>
            <w:r w:rsidRPr="002B00C9">
              <w:rPr>
                <w:rFonts w:ascii="Arial" w:eastAsia="Yu Mincho" w:hAnsi="Arial" w:cs="Arial"/>
                <w:sz w:val="18"/>
                <w:szCs w:val="18"/>
              </w:rPr>
              <w:t>&lt;= -1.8 MHz/12/SCS + LCRB/2</w:t>
            </w:r>
            <w:del w:id="143" w:author="Author">
              <w:r w:rsidRPr="002B00C9" w:rsidDel="00020497">
                <w:rPr>
                  <w:rFonts w:ascii="Arial" w:eastAsia="Yu Mincho" w:hAnsi="Arial" w:cs="Arial"/>
                  <w:sz w:val="18"/>
                  <w:szCs w:val="18"/>
                </w:rPr>
                <w:delText>]</w:delText>
              </w:r>
            </w:del>
            <w:ins w:id="144" w:author="Author">
              <w:r>
                <w:rPr>
                  <w:rFonts w:ascii="Arial" w:eastAsia="Yu Mincho" w:hAnsi="Arial" w:cs="Arial"/>
                  <w:sz w:val="18"/>
                  <w:szCs w:val="18"/>
                </w:rPr>
                <w:t xml:space="preserve">  </w:t>
              </w:r>
            </w:ins>
          </w:p>
        </w:tc>
        <w:tc>
          <w:tcPr>
            <w:tcW w:w="1230" w:type="dxa"/>
            <w:tcBorders>
              <w:top w:val="single" w:sz="4" w:space="0" w:color="000000"/>
              <w:left w:val="single" w:sz="4" w:space="0" w:color="000000"/>
              <w:bottom w:val="single" w:sz="4" w:space="0" w:color="000000"/>
              <w:right w:val="single" w:sz="4" w:space="0" w:color="000000"/>
            </w:tcBorders>
            <w:vAlign w:val="center"/>
          </w:tcPr>
          <w:p w:rsidR="00020497" w:rsidRPr="002B00C9" w:rsidRDefault="00020497" w:rsidP="000C57F7">
            <w:pPr>
              <w:keepNext/>
              <w:keepLines/>
              <w:spacing w:after="0"/>
              <w:jc w:val="center"/>
              <w:rPr>
                <w:rFonts w:ascii="Arial" w:eastAsia="Yu Mincho" w:hAnsi="Arial"/>
                <w:sz w:val="18"/>
              </w:rPr>
            </w:pPr>
            <w:del w:id="145" w:author="Author">
              <w:r w:rsidRPr="002B00C9" w:rsidDel="00020497">
                <w:rPr>
                  <w:rFonts w:ascii="Arial" w:eastAsia="Yu Mincho" w:hAnsi="Arial" w:cs="Arial"/>
                  <w:sz w:val="18"/>
                  <w:szCs w:val="18"/>
                </w:rPr>
                <w:delText>[</w:delText>
              </w:r>
            </w:del>
            <w:ins w:id="146" w:author="Author">
              <w:r>
                <w:rPr>
                  <w:rFonts w:ascii="Arial" w:eastAsia="Yu Mincho" w:hAnsi="Arial" w:cs="Arial"/>
                  <w:sz w:val="18"/>
                  <w:szCs w:val="18"/>
                </w:rPr>
                <w:t xml:space="preserve"> </w:t>
              </w:r>
            </w:ins>
            <w:r w:rsidRPr="002B00C9">
              <w:rPr>
                <w:rFonts w:ascii="Arial" w:eastAsia="Yu Mincho" w:hAnsi="Arial" w:cs="Arial"/>
                <w:sz w:val="18"/>
                <w:szCs w:val="18"/>
              </w:rPr>
              <w:t>&gt; 3.6</w:t>
            </w:r>
            <w:del w:id="147" w:author="Author">
              <w:r w:rsidRPr="002B00C9" w:rsidDel="00020497">
                <w:rPr>
                  <w:rFonts w:ascii="Arial" w:eastAsia="Yu Mincho" w:hAnsi="Arial" w:cs="Arial"/>
                  <w:sz w:val="18"/>
                  <w:szCs w:val="18"/>
                </w:rPr>
                <w:delText>]</w:delText>
              </w:r>
            </w:del>
            <w:ins w:id="148" w:author="Author">
              <w:r>
                <w:rPr>
                  <w:rFonts w:ascii="Arial" w:eastAsia="Yu Mincho" w:hAnsi="Arial" w:cs="Arial"/>
                  <w:sz w:val="18"/>
                  <w:szCs w:val="18"/>
                </w:rPr>
                <w:t xml:space="preserve">  </w:t>
              </w:r>
            </w:ins>
          </w:p>
        </w:tc>
        <w:tc>
          <w:tcPr>
            <w:tcW w:w="810" w:type="dxa"/>
            <w:tcBorders>
              <w:top w:val="single" w:sz="4" w:space="0" w:color="000000"/>
              <w:left w:val="single" w:sz="4" w:space="0" w:color="000000"/>
              <w:bottom w:val="single" w:sz="4" w:space="0" w:color="000000"/>
              <w:right w:val="single" w:sz="4" w:space="0" w:color="000000"/>
            </w:tcBorders>
            <w:vAlign w:val="center"/>
          </w:tcPr>
          <w:p w:rsidR="00020497" w:rsidRPr="002B00C9" w:rsidRDefault="00020497" w:rsidP="000C57F7">
            <w:pPr>
              <w:keepNext/>
              <w:keepLines/>
              <w:spacing w:after="0"/>
              <w:jc w:val="center"/>
              <w:rPr>
                <w:rFonts w:ascii="Arial" w:eastAsia="Yu Mincho" w:hAnsi="Arial"/>
                <w:sz w:val="18"/>
              </w:rPr>
            </w:pPr>
            <w:del w:id="149" w:author="Author">
              <w:r w:rsidRPr="002B00C9" w:rsidDel="00020497">
                <w:rPr>
                  <w:rFonts w:ascii="Arial" w:eastAsia="Yu Mincho" w:hAnsi="Arial"/>
                  <w:sz w:val="18"/>
                </w:rPr>
                <w:delText>[</w:delText>
              </w:r>
            </w:del>
            <w:ins w:id="150" w:author="Author">
              <w:r>
                <w:rPr>
                  <w:rFonts w:ascii="Arial" w:eastAsia="Yu Mincho" w:hAnsi="Arial"/>
                  <w:sz w:val="18"/>
                </w:rPr>
                <w:t xml:space="preserve"> </w:t>
              </w:r>
            </w:ins>
            <w:r w:rsidRPr="002B00C9">
              <w:rPr>
                <w:rFonts w:ascii="Arial" w:eastAsia="Yu Mincho" w:hAnsi="Arial"/>
                <w:sz w:val="18"/>
              </w:rPr>
              <w:t>≤ 13</w:t>
            </w:r>
            <w:del w:id="151" w:author="Author">
              <w:r w:rsidRPr="002B00C9" w:rsidDel="00020497">
                <w:rPr>
                  <w:rFonts w:ascii="Arial" w:eastAsia="Yu Mincho" w:hAnsi="Arial"/>
                  <w:sz w:val="18"/>
                </w:rPr>
                <w:delText>]</w:delText>
              </w:r>
            </w:del>
            <w:ins w:id="152" w:author="Author">
              <w:r>
                <w:rPr>
                  <w:rFonts w:ascii="Arial" w:eastAsia="Yu Mincho" w:hAnsi="Arial"/>
                  <w:sz w:val="18"/>
                </w:rPr>
                <w:t xml:space="preserve">  </w:t>
              </w:r>
            </w:ins>
          </w:p>
        </w:tc>
        <w:tc>
          <w:tcPr>
            <w:tcW w:w="1620" w:type="dxa"/>
            <w:tcBorders>
              <w:top w:val="single" w:sz="4" w:space="0" w:color="000000"/>
              <w:left w:val="single" w:sz="4" w:space="0" w:color="000000"/>
              <w:bottom w:val="single" w:sz="4" w:space="0" w:color="000000"/>
              <w:right w:val="single" w:sz="4" w:space="0" w:color="000000"/>
            </w:tcBorders>
            <w:vAlign w:val="center"/>
          </w:tcPr>
          <w:p w:rsidR="00020497" w:rsidRPr="002B00C9" w:rsidRDefault="00020497" w:rsidP="000C57F7">
            <w:pPr>
              <w:keepNext/>
              <w:keepLines/>
              <w:spacing w:after="0"/>
              <w:jc w:val="center"/>
              <w:rPr>
                <w:rFonts w:ascii="Arial" w:eastAsia="Yu Mincho" w:hAnsi="Arial"/>
                <w:sz w:val="18"/>
              </w:rPr>
            </w:pPr>
            <w:del w:id="153" w:author="Author">
              <w:r w:rsidRPr="002B00C9" w:rsidDel="00020497">
                <w:rPr>
                  <w:rFonts w:ascii="Arial" w:eastAsia="Yu Mincho" w:hAnsi="Arial" w:cs="Arial"/>
                  <w:sz w:val="18"/>
                  <w:szCs w:val="18"/>
                </w:rPr>
                <w:delText>[</w:delText>
              </w:r>
            </w:del>
            <w:ins w:id="154" w:author="Author">
              <w:r>
                <w:rPr>
                  <w:rFonts w:ascii="Arial" w:eastAsia="Yu Mincho" w:hAnsi="Arial" w:cs="Arial"/>
                  <w:sz w:val="18"/>
                  <w:szCs w:val="18"/>
                </w:rPr>
                <w:t xml:space="preserve"> </w:t>
              </w:r>
            </w:ins>
            <w:r w:rsidRPr="002B00C9">
              <w:rPr>
                <w:rFonts w:ascii="Arial" w:eastAsia="Yu Mincho" w:hAnsi="Arial" w:cs="Arial"/>
                <w:sz w:val="18"/>
                <w:szCs w:val="18"/>
              </w:rPr>
              <w:t>≤ 5.4</w:t>
            </w:r>
            <w:del w:id="155" w:author="Author">
              <w:r w:rsidRPr="002B00C9" w:rsidDel="00020497">
                <w:rPr>
                  <w:rFonts w:ascii="Arial" w:eastAsia="Yu Mincho" w:hAnsi="Arial" w:cs="Arial"/>
                  <w:sz w:val="18"/>
                  <w:szCs w:val="18"/>
                </w:rPr>
                <w:delText>]</w:delText>
              </w:r>
            </w:del>
            <w:ins w:id="156" w:author="Author">
              <w:r>
                <w:rPr>
                  <w:rFonts w:ascii="Arial" w:eastAsia="Yu Mincho" w:hAnsi="Arial" w:cs="Arial"/>
                  <w:sz w:val="18"/>
                  <w:szCs w:val="18"/>
                </w:rPr>
                <w:t xml:space="preserve">  </w:t>
              </w:r>
            </w:ins>
          </w:p>
        </w:tc>
        <w:tc>
          <w:tcPr>
            <w:tcW w:w="900" w:type="dxa"/>
            <w:tcBorders>
              <w:top w:val="single" w:sz="4" w:space="0" w:color="000000"/>
              <w:left w:val="single" w:sz="4" w:space="0" w:color="000000"/>
              <w:bottom w:val="single" w:sz="4" w:space="0" w:color="000000"/>
              <w:right w:val="single" w:sz="4" w:space="0" w:color="000000"/>
            </w:tcBorders>
            <w:vAlign w:val="center"/>
          </w:tcPr>
          <w:p w:rsidR="00020497" w:rsidRPr="002B00C9" w:rsidRDefault="00020497" w:rsidP="000C57F7">
            <w:pPr>
              <w:keepNext/>
              <w:keepLines/>
              <w:spacing w:after="0"/>
              <w:jc w:val="center"/>
              <w:rPr>
                <w:rFonts w:ascii="Arial" w:eastAsia="Yu Mincho" w:hAnsi="Arial"/>
                <w:sz w:val="18"/>
              </w:rPr>
            </w:pPr>
            <w:del w:id="157" w:author="Author">
              <w:r w:rsidRPr="002B00C9" w:rsidDel="00020497">
                <w:rPr>
                  <w:rFonts w:ascii="Arial" w:eastAsia="Yu Mincho" w:hAnsi="Arial"/>
                  <w:sz w:val="18"/>
                </w:rPr>
                <w:delText>[</w:delText>
              </w:r>
            </w:del>
            <w:ins w:id="158" w:author="Author">
              <w:r>
                <w:rPr>
                  <w:rFonts w:ascii="Arial" w:eastAsia="Yu Mincho" w:hAnsi="Arial"/>
                  <w:sz w:val="18"/>
                </w:rPr>
                <w:t xml:space="preserve"> </w:t>
              </w:r>
            </w:ins>
            <w:r w:rsidRPr="002B00C9">
              <w:rPr>
                <w:rFonts w:ascii="Arial" w:eastAsia="Yu Mincho" w:hAnsi="Arial"/>
                <w:sz w:val="18"/>
              </w:rPr>
              <w:t>≤ 10</w:t>
            </w:r>
            <w:del w:id="159" w:author="Author">
              <w:r w:rsidRPr="002B00C9" w:rsidDel="00020497">
                <w:rPr>
                  <w:rFonts w:ascii="Arial" w:eastAsia="Yu Mincho" w:hAnsi="Arial"/>
                  <w:sz w:val="18"/>
                </w:rPr>
                <w:delText>]</w:delText>
              </w:r>
            </w:del>
            <w:ins w:id="160" w:author="Author">
              <w:r>
                <w:rPr>
                  <w:rFonts w:ascii="Arial" w:eastAsia="Yu Mincho" w:hAnsi="Arial"/>
                  <w:sz w:val="18"/>
                </w:rPr>
                <w:t xml:space="preserve">  </w:t>
              </w:r>
            </w:ins>
          </w:p>
        </w:tc>
      </w:tr>
      <w:tr w:rsidR="00020497" w:rsidRPr="002B00C9" w:rsidTr="000C57F7">
        <w:trPr>
          <w:jc w:val="center"/>
        </w:trPr>
        <w:tc>
          <w:tcPr>
            <w:tcW w:w="9700" w:type="dxa"/>
            <w:gridSpan w:val="7"/>
            <w:tcBorders>
              <w:top w:val="single" w:sz="4" w:space="0" w:color="000000"/>
              <w:left w:val="single" w:sz="4" w:space="0" w:color="000000"/>
              <w:bottom w:val="single" w:sz="4" w:space="0" w:color="000000"/>
              <w:right w:val="single" w:sz="4" w:space="0" w:color="000000"/>
            </w:tcBorders>
          </w:tcPr>
          <w:p w:rsidR="00020497" w:rsidRPr="002B00C9" w:rsidRDefault="00020497" w:rsidP="000C57F7">
            <w:pPr>
              <w:pStyle w:val="TAN"/>
              <w:rPr>
                <w:rFonts w:eastAsia="Yu Mincho"/>
              </w:rPr>
            </w:pPr>
            <w:r w:rsidRPr="002B00C9">
              <w:rPr>
                <w:rFonts w:eastAsia="Yu Mincho"/>
              </w:rPr>
              <w:t>NOTE 1:</w:t>
            </w:r>
            <w:r w:rsidRPr="002B00C9">
              <w:rPr>
                <w:rFonts w:eastAsia="Yu Mincho"/>
              </w:rPr>
              <w:tab/>
              <w:t xml:space="preserve">The backoff applied is </w:t>
            </w:r>
            <w:proofErr w:type="gramStart"/>
            <w:r w:rsidRPr="002B00C9">
              <w:rPr>
                <w:rFonts w:eastAsia="Yu Mincho"/>
              </w:rPr>
              <w:t>max(</w:t>
            </w:r>
            <w:proofErr w:type="gramEnd"/>
            <w:r w:rsidRPr="002B00C9">
              <w:rPr>
                <w:rFonts w:eastAsia="Yu Mincho"/>
              </w:rPr>
              <w:t>MPR, A-MPR) where MPR is defined in Table 6.2.2-1</w:t>
            </w:r>
          </w:p>
          <w:p w:rsidR="00020497" w:rsidRPr="002B00C9" w:rsidRDefault="00020497" w:rsidP="000C57F7">
            <w:pPr>
              <w:pStyle w:val="TAN"/>
              <w:rPr>
                <w:rFonts w:eastAsia="Yu Mincho"/>
              </w:rPr>
            </w:pPr>
            <w:r w:rsidRPr="002B00C9">
              <w:rPr>
                <w:rFonts w:eastAsia="Yu Mincho"/>
              </w:rPr>
              <w:t>NOTE 2:</w:t>
            </w:r>
            <w:r w:rsidRPr="002B00C9">
              <w:rPr>
                <w:rFonts w:eastAsia="Yu Mincho"/>
              </w:rPr>
              <w:tab/>
              <w:t>Outer and inner allocations are defined in clause 6.2</w:t>
            </w:r>
          </w:p>
          <w:p w:rsidR="00020497" w:rsidRPr="002B00C9" w:rsidRDefault="00020497" w:rsidP="000C57F7">
            <w:pPr>
              <w:pStyle w:val="TAN"/>
              <w:rPr>
                <w:rFonts w:eastAsia="Yu Mincho"/>
              </w:rPr>
            </w:pPr>
            <w:r w:rsidRPr="002B00C9">
              <w:rPr>
                <w:rFonts w:eastAsia="Yu Mincho"/>
              </w:rPr>
              <w:t>NOTE 3:</w:t>
            </w:r>
            <w:r w:rsidRPr="002B00C9">
              <w:tab/>
            </w:r>
            <w:r w:rsidRPr="002B00C9">
              <w:rPr>
                <w:rFonts w:eastAsia="Yu Mincho"/>
              </w:rPr>
              <w:t>For any undefined region, MPR applies</w:t>
            </w:r>
          </w:p>
          <w:p w:rsidR="00020497" w:rsidRPr="002B00C9" w:rsidRDefault="00020497" w:rsidP="000C57F7">
            <w:pPr>
              <w:pStyle w:val="TAN"/>
              <w:rPr>
                <w:rFonts w:eastAsia="Yu Mincho"/>
              </w:rPr>
            </w:pPr>
            <w:r w:rsidRPr="002B00C9">
              <w:rPr>
                <w:rFonts w:eastAsia="Yu Mincho"/>
              </w:rPr>
              <w:t>NOTE 4:</w:t>
            </w:r>
            <w:r w:rsidRPr="002B00C9">
              <w:tab/>
            </w:r>
            <w:r w:rsidRPr="002B00C9">
              <w:rPr>
                <w:rFonts w:eastAsia="Yu Mincho"/>
              </w:rPr>
              <w:t>A-MPR applies to all modulation and waveform types.</w:t>
            </w:r>
          </w:p>
        </w:tc>
      </w:tr>
    </w:tbl>
    <w:p w:rsidR="00020497" w:rsidRPr="002B00C9" w:rsidRDefault="00020497" w:rsidP="00020497">
      <w:pPr>
        <w:rPr>
          <w:lang w:val="en-US" w:eastAsia="ja-JP"/>
        </w:rPr>
      </w:pPr>
    </w:p>
    <w:p w:rsidR="00020497" w:rsidRPr="002B00C9" w:rsidRDefault="00020497" w:rsidP="00020497">
      <w:pPr>
        <w:pStyle w:val="Heading4"/>
      </w:pPr>
      <w:bookmarkStart w:id="161" w:name="_Toc5198912"/>
      <w:r w:rsidRPr="002B00C9">
        <w:lastRenderedPageBreak/>
        <w:t>6.2.3.10</w:t>
      </w:r>
      <w:r w:rsidRPr="002B00C9">
        <w:tab/>
        <w:t>A-MPR for NS_39</w:t>
      </w:r>
      <w:bookmarkEnd w:id="161"/>
    </w:p>
    <w:p w:rsidR="00020497" w:rsidRPr="002B00C9" w:rsidRDefault="00020497" w:rsidP="00020497">
      <w:pPr>
        <w:pStyle w:val="TH"/>
        <w:rPr>
          <w:rFonts w:eastAsia="Yu Mincho"/>
        </w:rPr>
      </w:pPr>
      <w:r w:rsidRPr="002B00C9">
        <w:rPr>
          <w:rFonts w:eastAsia="Yu Mincho"/>
        </w:rPr>
        <w:t>Table 6.2.3.10-1: A-MPR for own RX (NS_39) Protection for 10MHz,15MHz, 20MHz (1440-1470MHz)</w:t>
      </w:r>
    </w:p>
    <w:tbl>
      <w:tblPr>
        <w:tblW w:w="0" w:type="auto"/>
        <w:jc w:val="center"/>
        <w:tblLayout w:type="fixed"/>
        <w:tblCellMar>
          <w:left w:w="70" w:type="dxa"/>
          <w:right w:w="70" w:type="dxa"/>
        </w:tblCellMar>
        <w:tblLook w:val="01E0" w:firstRow="1" w:lastRow="1" w:firstColumn="1" w:lastColumn="1" w:noHBand="0" w:noVBand="0"/>
      </w:tblPr>
      <w:tblGrid>
        <w:gridCol w:w="1616"/>
        <w:gridCol w:w="1894"/>
        <w:gridCol w:w="1898"/>
        <w:gridCol w:w="999"/>
      </w:tblGrid>
      <w:tr w:rsidR="00020497" w:rsidRPr="002B00C9" w:rsidTr="000C57F7">
        <w:trPr>
          <w:jc w:val="center"/>
        </w:trPr>
        <w:tc>
          <w:tcPr>
            <w:tcW w:w="1616" w:type="dxa"/>
            <w:vMerge w:val="restart"/>
            <w:tcBorders>
              <w:top w:val="single" w:sz="4" w:space="0" w:color="000000"/>
              <w:left w:val="single" w:sz="4" w:space="0" w:color="auto"/>
              <w:bottom w:val="single" w:sz="4" w:space="0" w:color="000000"/>
              <w:right w:val="single" w:sz="4" w:space="0" w:color="000000"/>
            </w:tcBorders>
            <w:vAlign w:val="center"/>
            <w:hideMark/>
          </w:tcPr>
          <w:p w:rsidR="00020497" w:rsidRPr="002B00C9" w:rsidRDefault="00020497" w:rsidP="000C57F7">
            <w:pPr>
              <w:pStyle w:val="TAH"/>
              <w:rPr>
                <w:rFonts w:eastAsia="Yu Mincho"/>
              </w:rPr>
            </w:pPr>
            <w:r w:rsidRPr="002B00C9">
              <w:rPr>
                <w:rFonts w:eastAsia="Yu Mincho"/>
              </w:rPr>
              <w:t>Channel Bandwidth, MHz</w:t>
            </w:r>
          </w:p>
        </w:tc>
        <w:tc>
          <w:tcPr>
            <w:tcW w:w="1894" w:type="dxa"/>
            <w:vMerge w:val="restart"/>
            <w:tcBorders>
              <w:top w:val="single" w:sz="4" w:space="0" w:color="000000"/>
              <w:left w:val="single" w:sz="4" w:space="0" w:color="000000"/>
              <w:right w:val="single" w:sz="4" w:space="0" w:color="000000"/>
            </w:tcBorders>
            <w:vAlign w:val="center"/>
          </w:tcPr>
          <w:p w:rsidR="00020497" w:rsidRPr="002B00C9" w:rsidRDefault="00020497" w:rsidP="000C57F7">
            <w:pPr>
              <w:pStyle w:val="TAH"/>
              <w:rPr>
                <w:rFonts w:eastAsia="Yu Mincho"/>
              </w:rPr>
            </w:pPr>
            <w:r w:rsidRPr="002B00C9">
              <w:rPr>
                <w:rFonts w:eastAsia="Yu Mincho"/>
              </w:rPr>
              <w:t>Carrier Centre Frequency, Fc, MHz</w:t>
            </w:r>
          </w:p>
        </w:tc>
        <w:tc>
          <w:tcPr>
            <w:tcW w:w="2897" w:type="dxa"/>
            <w:gridSpan w:val="2"/>
            <w:tcBorders>
              <w:top w:val="single" w:sz="4" w:space="0" w:color="000000"/>
              <w:left w:val="single" w:sz="4" w:space="0" w:color="000000"/>
              <w:bottom w:val="single" w:sz="4" w:space="0" w:color="000000"/>
              <w:right w:val="single" w:sz="4" w:space="0" w:color="000000"/>
            </w:tcBorders>
            <w:vAlign w:val="center"/>
            <w:hideMark/>
          </w:tcPr>
          <w:p w:rsidR="00020497" w:rsidRPr="002B00C9" w:rsidRDefault="00020497" w:rsidP="000C57F7">
            <w:pPr>
              <w:pStyle w:val="TAH"/>
              <w:rPr>
                <w:rFonts w:eastAsia="Yu Mincho"/>
              </w:rPr>
            </w:pPr>
            <w:r w:rsidRPr="002B00C9">
              <w:rPr>
                <w:rFonts w:eastAsia="Yu Mincho"/>
              </w:rPr>
              <w:t>Region A</w:t>
            </w:r>
          </w:p>
          <w:p w:rsidR="00020497" w:rsidRPr="002B00C9" w:rsidRDefault="00020497" w:rsidP="000C57F7">
            <w:pPr>
              <w:pStyle w:val="TAH"/>
              <w:rPr>
                <w:rFonts w:eastAsia="Yu Mincho"/>
              </w:rPr>
            </w:pPr>
            <w:r w:rsidRPr="002B00C9">
              <w:rPr>
                <w:rFonts w:eastAsia="Yu Mincho"/>
              </w:rPr>
              <w:t>(Outer/Inner)</w:t>
            </w:r>
          </w:p>
        </w:tc>
      </w:tr>
      <w:tr w:rsidR="00020497" w:rsidRPr="002B00C9" w:rsidTr="000C57F7">
        <w:trPr>
          <w:jc w:val="center"/>
        </w:trPr>
        <w:tc>
          <w:tcPr>
            <w:tcW w:w="1616" w:type="dxa"/>
            <w:vMerge/>
            <w:tcBorders>
              <w:left w:val="single" w:sz="4" w:space="0" w:color="auto"/>
              <w:bottom w:val="single" w:sz="4" w:space="0" w:color="000000"/>
              <w:right w:val="single" w:sz="4" w:space="0" w:color="000000"/>
            </w:tcBorders>
            <w:vAlign w:val="center"/>
          </w:tcPr>
          <w:p w:rsidR="00020497" w:rsidRPr="002B00C9" w:rsidRDefault="00020497" w:rsidP="000C57F7">
            <w:pPr>
              <w:pStyle w:val="TAH"/>
              <w:rPr>
                <w:rFonts w:eastAsia="Yu Mincho"/>
              </w:rPr>
            </w:pPr>
          </w:p>
        </w:tc>
        <w:tc>
          <w:tcPr>
            <w:tcW w:w="1894" w:type="dxa"/>
            <w:vMerge/>
            <w:tcBorders>
              <w:left w:val="single" w:sz="4" w:space="0" w:color="000000"/>
              <w:bottom w:val="single" w:sz="4" w:space="0" w:color="auto"/>
              <w:right w:val="single" w:sz="4" w:space="0" w:color="000000"/>
            </w:tcBorders>
            <w:vAlign w:val="center"/>
          </w:tcPr>
          <w:p w:rsidR="00020497" w:rsidRPr="002B00C9" w:rsidRDefault="00020497" w:rsidP="000C57F7">
            <w:pPr>
              <w:pStyle w:val="TAH"/>
              <w:rPr>
                <w:rFonts w:eastAsia="Yu Mincho"/>
              </w:rPr>
            </w:pPr>
          </w:p>
        </w:tc>
        <w:tc>
          <w:tcPr>
            <w:tcW w:w="1898" w:type="dxa"/>
            <w:tcBorders>
              <w:top w:val="single" w:sz="4" w:space="0" w:color="000000"/>
              <w:left w:val="single" w:sz="4" w:space="0" w:color="000000"/>
              <w:bottom w:val="single" w:sz="4" w:space="0" w:color="000000"/>
              <w:right w:val="single" w:sz="4" w:space="0" w:color="000000"/>
            </w:tcBorders>
            <w:vAlign w:val="center"/>
          </w:tcPr>
          <w:p w:rsidR="00020497" w:rsidRPr="002B00C9" w:rsidRDefault="00020497" w:rsidP="000C57F7">
            <w:pPr>
              <w:pStyle w:val="TAH"/>
              <w:rPr>
                <w:rFonts w:eastAsia="Yu Mincho"/>
              </w:rPr>
            </w:pPr>
            <w:proofErr w:type="spellStart"/>
            <w:r w:rsidRPr="002B00C9">
              <w:rPr>
                <w:rFonts w:cs="Arial"/>
                <w:szCs w:val="18"/>
              </w:rPr>
              <w:t>RB</w:t>
            </w:r>
            <w:r w:rsidRPr="002B00C9">
              <w:rPr>
                <w:rFonts w:cs="Arial"/>
                <w:szCs w:val="18"/>
                <w:vertAlign w:val="subscript"/>
              </w:rPr>
              <w:t>start</w:t>
            </w:r>
            <w:r w:rsidRPr="002B00C9">
              <w:rPr>
                <w:rFonts w:cs="Arial"/>
                <w:szCs w:val="18"/>
              </w:rPr>
              <w:t>+L</w:t>
            </w:r>
            <w:r w:rsidRPr="002B00C9">
              <w:rPr>
                <w:rFonts w:cs="Arial"/>
                <w:szCs w:val="18"/>
                <w:vertAlign w:val="subscript"/>
              </w:rPr>
              <w:t>CRB</w:t>
            </w:r>
            <w:proofErr w:type="spellEnd"/>
            <w:r w:rsidRPr="002B00C9">
              <w:t>(MHz/12/SCS)</w:t>
            </w:r>
          </w:p>
        </w:tc>
        <w:tc>
          <w:tcPr>
            <w:tcW w:w="999" w:type="dxa"/>
            <w:tcBorders>
              <w:top w:val="single" w:sz="4" w:space="0" w:color="000000"/>
              <w:left w:val="single" w:sz="4" w:space="0" w:color="000000"/>
              <w:bottom w:val="single" w:sz="4" w:space="0" w:color="000000"/>
              <w:right w:val="single" w:sz="4" w:space="0" w:color="000000"/>
            </w:tcBorders>
            <w:vAlign w:val="center"/>
          </w:tcPr>
          <w:p w:rsidR="00020497" w:rsidRPr="002B00C9" w:rsidRDefault="00020497" w:rsidP="000C57F7">
            <w:pPr>
              <w:pStyle w:val="TAH"/>
              <w:rPr>
                <w:rFonts w:eastAsia="Yu Mincho"/>
              </w:rPr>
            </w:pPr>
            <w:r w:rsidRPr="002B00C9">
              <w:rPr>
                <w:rFonts w:eastAsia="Yu Mincho"/>
              </w:rPr>
              <w:t>A-MPR</w:t>
            </w:r>
          </w:p>
        </w:tc>
      </w:tr>
      <w:tr w:rsidR="00020497" w:rsidRPr="002B00C9" w:rsidTr="000C57F7">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rsidR="00020497" w:rsidRPr="002B00C9" w:rsidRDefault="00020497" w:rsidP="000C57F7">
            <w:pPr>
              <w:pStyle w:val="TAC"/>
              <w:rPr>
                <w:rFonts w:eastAsia="Yu Mincho"/>
              </w:rPr>
            </w:pPr>
            <w:r w:rsidRPr="002B00C9">
              <w:rPr>
                <w:rFonts w:eastAsia="Yu Mincho"/>
              </w:rPr>
              <w:t>10MHz</w:t>
            </w:r>
          </w:p>
        </w:tc>
        <w:tc>
          <w:tcPr>
            <w:tcW w:w="1894" w:type="dxa"/>
            <w:tcBorders>
              <w:top w:val="single" w:sz="4" w:space="0" w:color="000000"/>
              <w:left w:val="single" w:sz="4" w:space="0" w:color="000000"/>
              <w:bottom w:val="single" w:sz="4" w:space="0" w:color="000000"/>
              <w:right w:val="single" w:sz="4" w:space="0" w:color="000000"/>
            </w:tcBorders>
            <w:vAlign w:val="center"/>
          </w:tcPr>
          <w:p w:rsidR="00020497" w:rsidRPr="002B00C9" w:rsidRDefault="00020497" w:rsidP="000C57F7">
            <w:pPr>
              <w:pStyle w:val="TAC"/>
              <w:rPr>
                <w:rFonts w:eastAsia="Yu Mincho" w:cs="Arial"/>
                <w:szCs w:val="18"/>
              </w:rPr>
            </w:pPr>
            <w:del w:id="162" w:author="Author">
              <w:r w:rsidRPr="002B00C9" w:rsidDel="00020497">
                <w:rPr>
                  <w:rFonts w:eastAsia="MS PGothic"/>
                  <w:kern w:val="24"/>
                  <w:lang w:eastAsia="ja-JP"/>
                </w:rPr>
                <w:delText>[</w:delText>
              </w:r>
            </w:del>
            <w:ins w:id="163" w:author="Author">
              <w:r>
                <w:rPr>
                  <w:rFonts w:eastAsia="MS PGothic"/>
                  <w:kern w:val="24"/>
                  <w:lang w:eastAsia="ja-JP"/>
                </w:rPr>
                <w:t xml:space="preserve"> </w:t>
              </w:r>
            </w:ins>
            <w:r w:rsidRPr="002B00C9">
              <w:rPr>
                <w:rFonts w:eastAsia="MS PGothic"/>
                <w:kern w:val="24"/>
                <w:lang w:eastAsia="ja-JP"/>
              </w:rPr>
              <w:t>1462 &lt; F</w:t>
            </w:r>
            <w:r w:rsidRPr="002B00C9">
              <w:rPr>
                <w:rFonts w:eastAsia="MS PGothic"/>
                <w:kern w:val="24"/>
                <w:vertAlign w:val="subscript"/>
                <w:lang w:eastAsia="ja-JP"/>
              </w:rPr>
              <w:t>C</w:t>
            </w:r>
            <w:r w:rsidRPr="002B00C9">
              <w:rPr>
                <w:rFonts w:eastAsia="MS PGothic"/>
                <w:kern w:val="24"/>
                <w:lang w:eastAsia="ja-JP"/>
              </w:rPr>
              <w:t xml:space="preserve"> ≤ 1465</w:t>
            </w:r>
            <w:del w:id="164" w:author="Author">
              <w:r w:rsidRPr="002B00C9" w:rsidDel="00020497">
                <w:rPr>
                  <w:rFonts w:eastAsia="MS PGothic"/>
                  <w:kern w:val="24"/>
                  <w:lang w:eastAsia="ja-JP"/>
                </w:rPr>
                <w:delText>]</w:delText>
              </w:r>
            </w:del>
            <w:ins w:id="165" w:author="Author">
              <w:r>
                <w:rPr>
                  <w:rFonts w:eastAsia="MS PGothic"/>
                  <w:kern w:val="24"/>
                  <w:lang w:eastAsia="ja-JP"/>
                </w:rPr>
                <w:t xml:space="preserve">  </w:t>
              </w:r>
            </w:ins>
          </w:p>
        </w:tc>
        <w:tc>
          <w:tcPr>
            <w:tcW w:w="1898" w:type="dxa"/>
            <w:tcBorders>
              <w:top w:val="single" w:sz="4" w:space="0" w:color="000000"/>
              <w:left w:val="single" w:sz="4" w:space="0" w:color="000000"/>
              <w:bottom w:val="single" w:sz="4" w:space="0" w:color="000000"/>
              <w:right w:val="single" w:sz="4" w:space="0" w:color="000000"/>
            </w:tcBorders>
            <w:vAlign w:val="center"/>
          </w:tcPr>
          <w:p w:rsidR="00020497" w:rsidRPr="002B00C9" w:rsidRDefault="00020497" w:rsidP="000C57F7">
            <w:pPr>
              <w:pStyle w:val="TAC"/>
              <w:rPr>
                <w:rFonts w:eastAsia="Yu Mincho"/>
              </w:rPr>
            </w:pPr>
            <w:del w:id="166" w:author="Author">
              <w:r w:rsidRPr="002B00C9" w:rsidDel="00020497">
                <w:rPr>
                  <w:rFonts w:eastAsia="Yu Mincho"/>
                </w:rPr>
                <w:delText>[</w:delText>
              </w:r>
            </w:del>
            <w:ins w:id="167" w:author="Author">
              <w:r>
                <w:rPr>
                  <w:rFonts w:eastAsia="Yu Mincho"/>
                </w:rPr>
                <w:t xml:space="preserve"> </w:t>
              </w:r>
            </w:ins>
            <w:r w:rsidRPr="002B00C9">
              <w:rPr>
                <w:rFonts w:eastAsia="Yu Mincho"/>
              </w:rPr>
              <w:t>&gt; 7.9</w:t>
            </w:r>
            <w:del w:id="168" w:author="Author">
              <w:r w:rsidRPr="002B00C9" w:rsidDel="00020497">
                <w:rPr>
                  <w:rFonts w:eastAsia="Yu Mincho"/>
                </w:rPr>
                <w:delText>]</w:delText>
              </w:r>
            </w:del>
            <w:ins w:id="169" w:author="Author">
              <w:r>
                <w:rPr>
                  <w:rFonts w:eastAsia="Yu Mincho"/>
                </w:rPr>
                <w:t xml:space="preserve">  </w:t>
              </w:r>
            </w:ins>
          </w:p>
        </w:tc>
        <w:tc>
          <w:tcPr>
            <w:tcW w:w="999" w:type="dxa"/>
            <w:tcBorders>
              <w:top w:val="single" w:sz="4" w:space="0" w:color="000000"/>
              <w:left w:val="single" w:sz="4" w:space="0" w:color="000000"/>
              <w:bottom w:val="single" w:sz="4" w:space="0" w:color="000000"/>
              <w:right w:val="single" w:sz="4" w:space="0" w:color="000000"/>
            </w:tcBorders>
            <w:vAlign w:val="center"/>
          </w:tcPr>
          <w:p w:rsidR="00020497" w:rsidRPr="002B00C9" w:rsidRDefault="00020497" w:rsidP="000C57F7">
            <w:pPr>
              <w:pStyle w:val="TAC"/>
              <w:rPr>
                <w:rFonts w:eastAsia="Yu Mincho"/>
              </w:rPr>
            </w:pPr>
            <w:del w:id="170" w:author="Author">
              <w:r w:rsidRPr="002B00C9" w:rsidDel="00020497">
                <w:rPr>
                  <w:rFonts w:eastAsia="Yu Mincho"/>
                </w:rPr>
                <w:delText>[</w:delText>
              </w:r>
            </w:del>
            <w:ins w:id="171" w:author="Author">
              <w:r>
                <w:rPr>
                  <w:rFonts w:eastAsia="Yu Mincho"/>
                </w:rPr>
                <w:t xml:space="preserve"> </w:t>
              </w:r>
            </w:ins>
            <w:r w:rsidRPr="002B00C9">
              <w:rPr>
                <w:rFonts w:eastAsia="Yu Mincho"/>
              </w:rPr>
              <w:t>≤ 6</w:t>
            </w:r>
            <w:del w:id="172" w:author="Author">
              <w:r w:rsidRPr="002B00C9" w:rsidDel="00020497">
                <w:rPr>
                  <w:rFonts w:eastAsia="Yu Mincho"/>
                </w:rPr>
                <w:delText>]</w:delText>
              </w:r>
            </w:del>
            <w:ins w:id="173" w:author="Author">
              <w:r>
                <w:rPr>
                  <w:rFonts w:eastAsia="Yu Mincho"/>
                </w:rPr>
                <w:t xml:space="preserve">  </w:t>
              </w:r>
            </w:ins>
          </w:p>
        </w:tc>
      </w:tr>
      <w:tr w:rsidR="00020497" w:rsidRPr="002B00C9" w:rsidTr="000C57F7">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rsidR="00020497" w:rsidRPr="002B00C9" w:rsidRDefault="00020497" w:rsidP="000C57F7">
            <w:pPr>
              <w:pStyle w:val="TAC"/>
              <w:rPr>
                <w:rFonts w:eastAsia="Yu Mincho"/>
              </w:rPr>
            </w:pPr>
            <w:r w:rsidRPr="002B00C9">
              <w:rPr>
                <w:rFonts w:eastAsia="Yu Mincho"/>
              </w:rPr>
              <w:t>15MHz</w:t>
            </w:r>
          </w:p>
        </w:tc>
        <w:tc>
          <w:tcPr>
            <w:tcW w:w="1894" w:type="dxa"/>
            <w:tcBorders>
              <w:top w:val="single" w:sz="4" w:space="0" w:color="000000"/>
              <w:left w:val="single" w:sz="4" w:space="0" w:color="000000"/>
              <w:bottom w:val="single" w:sz="4" w:space="0" w:color="000000"/>
              <w:right w:val="single" w:sz="4" w:space="0" w:color="000000"/>
            </w:tcBorders>
            <w:vAlign w:val="center"/>
          </w:tcPr>
          <w:p w:rsidR="00020497" w:rsidRPr="002B00C9" w:rsidRDefault="00020497" w:rsidP="000C57F7">
            <w:pPr>
              <w:pStyle w:val="TAC"/>
              <w:rPr>
                <w:rFonts w:eastAsia="Yu Mincho" w:cs="Arial"/>
                <w:szCs w:val="18"/>
              </w:rPr>
            </w:pPr>
            <w:del w:id="174" w:author="Author">
              <w:r w:rsidRPr="002B00C9" w:rsidDel="00020497">
                <w:rPr>
                  <w:rFonts w:eastAsia="MS PGothic"/>
                  <w:kern w:val="24"/>
                  <w:lang w:eastAsia="ja-JP"/>
                </w:rPr>
                <w:delText>[</w:delText>
              </w:r>
            </w:del>
            <w:ins w:id="175" w:author="Author">
              <w:r>
                <w:rPr>
                  <w:rFonts w:eastAsia="MS PGothic"/>
                  <w:kern w:val="24"/>
                  <w:lang w:eastAsia="ja-JP"/>
                </w:rPr>
                <w:t xml:space="preserve"> </w:t>
              </w:r>
            </w:ins>
            <w:r w:rsidRPr="002B00C9">
              <w:rPr>
                <w:rFonts w:eastAsia="MS PGothic"/>
                <w:kern w:val="24"/>
                <w:lang w:eastAsia="ja-JP"/>
              </w:rPr>
              <w:t>1456.3 &lt; F</w:t>
            </w:r>
            <w:r w:rsidRPr="002B00C9">
              <w:rPr>
                <w:rFonts w:eastAsia="MS PGothic"/>
                <w:kern w:val="24"/>
                <w:vertAlign w:val="subscript"/>
                <w:lang w:eastAsia="ja-JP"/>
              </w:rPr>
              <w:t>C</w:t>
            </w:r>
            <w:r w:rsidRPr="002B00C9">
              <w:rPr>
                <w:rFonts w:eastAsia="MS PGothic"/>
                <w:kern w:val="24"/>
                <w:lang w:eastAsia="ja-JP"/>
              </w:rPr>
              <w:t xml:space="preserve"> ≤ 1462.5</w:t>
            </w:r>
            <w:del w:id="176" w:author="Author">
              <w:r w:rsidRPr="002B00C9" w:rsidDel="00020497">
                <w:rPr>
                  <w:rFonts w:eastAsia="MS PGothic"/>
                  <w:kern w:val="24"/>
                  <w:lang w:eastAsia="ja-JP"/>
                </w:rPr>
                <w:delText>]</w:delText>
              </w:r>
            </w:del>
            <w:ins w:id="177" w:author="Author">
              <w:r>
                <w:rPr>
                  <w:rFonts w:eastAsia="MS PGothic"/>
                  <w:kern w:val="24"/>
                  <w:lang w:eastAsia="ja-JP"/>
                </w:rPr>
                <w:t xml:space="preserve">  </w:t>
              </w:r>
            </w:ins>
          </w:p>
        </w:tc>
        <w:tc>
          <w:tcPr>
            <w:tcW w:w="1898" w:type="dxa"/>
            <w:tcBorders>
              <w:top w:val="single" w:sz="4" w:space="0" w:color="000000"/>
              <w:left w:val="single" w:sz="4" w:space="0" w:color="000000"/>
              <w:bottom w:val="single" w:sz="4" w:space="0" w:color="000000"/>
              <w:right w:val="single" w:sz="4" w:space="0" w:color="000000"/>
            </w:tcBorders>
            <w:vAlign w:val="center"/>
          </w:tcPr>
          <w:p w:rsidR="00020497" w:rsidRPr="002B00C9" w:rsidRDefault="00020497" w:rsidP="000C57F7">
            <w:pPr>
              <w:pStyle w:val="TAC"/>
              <w:rPr>
                <w:rFonts w:eastAsia="Yu Mincho"/>
              </w:rPr>
            </w:pPr>
            <w:del w:id="178" w:author="Author">
              <w:r w:rsidRPr="002B00C9" w:rsidDel="00020497">
                <w:rPr>
                  <w:rFonts w:eastAsia="Yu Mincho"/>
                </w:rPr>
                <w:delText>[</w:delText>
              </w:r>
            </w:del>
            <w:ins w:id="179" w:author="Author">
              <w:r>
                <w:rPr>
                  <w:rFonts w:eastAsia="Yu Mincho"/>
                </w:rPr>
                <w:t xml:space="preserve"> </w:t>
              </w:r>
            </w:ins>
            <w:r w:rsidRPr="002B00C9">
              <w:rPr>
                <w:rFonts w:eastAsia="Yu Mincho"/>
              </w:rPr>
              <w:t>&gt; 11.2</w:t>
            </w:r>
            <w:del w:id="180" w:author="Author">
              <w:r w:rsidRPr="002B00C9" w:rsidDel="00020497">
                <w:rPr>
                  <w:rFonts w:eastAsia="Yu Mincho"/>
                </w:rPr>
                <w:delText>]</w:delText>
              </w:r>
            </w:del>
            <w:ins w:id="181" w:author="Author">
              <w:r>
                <w:rPr>
                  <w:rFonts w:eastAsia="Yu Mincho"/>
                </w:rPr>
                <w:t xml:space="preserve">  </w:t>
              </w:r>
            </w:ins>
          </w:p>
        </w:tc>
        <w:tc>
          <w:tcPr>
            <w:tcW w:w="999" w:type="dxa"/>
            <w:tcBorders>
              <w:top w:val="single" w:sz="4" w:space="0" w:color="000000"/>
              <w:left w:val="single" w:sz="4" w:space="0" w:color="000000"/>
              <w:bottom w:val="single" w:sz="4" w:space="0" w:color="000000"/>
              <w:right w:val="single" w:sz="4" w:space="0" w:color="000000"/>
            </w:tcBorders>
            <w:vAlign w:val="center"/>
          </w:tcPr>
          <w:p w:rsidR="00020497" w:rsidRPr="002B00C9" w:rsidRDefault="00020497" w:rsidP="000C57F7">
            <w:pPr>
              <w:pStyle w:val="TAC"/>
              <w:rPr>
                <w:rFonts w:eastAsia="Yu Mincho"/>
              </w:rPr>
            </w:pPr>
            <w:del w:id="182" w:author="Author">
              <w:r w:rsidRPr="002B00C9" w:rsidDel="00020497">
                <w:rPr>
                  <w:rFonts w:eastAsia="Yu Mincho"/>
                </w:rPr>
                <w:delText>[</w:delText>
              </w:r>
            </w:del>
            <w:ins w:id="183" w:author="Author">
              <w:r>
                <w:rPr>
                  <w:rFonts w:eastAsia="Yu Mincho"/>
                </w:rPr>
                <w:t xml:space="preserve"> </w:t>
              </w:r>
            </w:ins>
            <w:r w:rsidRPr="002B00C9">
              <w:rPr>
                <w:rFonts w:eastAsia="Yu Mincho"/>
              </w:rPr>
              <w:t>≤ 6</w:t>
            </w:r>
            <w:del w:id="184" w:author="Author">
              <w:r w:rsidRPr="002B00C9" w:rsidDel="00020497">
                <w:rPr>
                  <w:rFonts w:eastAsia="Yu Mincho"/>
                </w:rPr>
                <w:delText>]</w:delText>
              </w:r>
            </w:del>
            <w:ins w:id="185" w:author="Author">
              <w:r>
                <w:rPr>
                  <w:rFonts w:eastAsia="Yu Mincho"/>
                </w:rPr>
                <w:t xml:space="preserve">  </w:t>
              </w:r>
            </w:ins>
          </w:p>
        </w:tc>
      </w:tr>
      <w:tr w:rsidR="00020497" w:rsidRPr="002B00C9" w:rsidTr="000C57F7">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rsidR="00020497" w:rsidRPr="002B00C9" w:rsidRDefault="00020497" w:rsidP="000C57F7">
            <w:pPr>
              <w:pStyle w:val="TAC"/>
              <w:rPr>
                <w:rFonts w:eastAsia="Yu Mincho"/>
              </w:rPr>
            </w:pPr>
            <w:r w:rsidRPr="002B00C9">
              <w:rPr>
                <w:rFonts w:eastAsia="Yu Mincho"/>
              </w:rPr>
              <w:t>20MHz</w:t>
            </w:r>
          </w:p>
        </w:tc>
        <w:tc>
          <w:tcPr>
            <w:tcW w:w="1894" w:type="dxa"/>
            <w:tcBorders>
              <w:top w:val="single" w:sz="4" w:space="0" w:color="000000"/>
              <w:left w:val="single" w:sz="4" w:space="0" w:color="000000"/>
              <w:bottom w:val="single" w:sz="4" w:space="0" w:color="000000"/>
              <w:right w:val="single" w:sz="4" w:space="0" w:color="000000"/>
            </w:tcBorders>
            <w:vAlign w:val="center"/>
          </w:tcPr>
          <w:p w:rsidR="00020497" w:rsidRPr="002B00C9" w:rsidRDefault="00020497" w:rsidP="000C57F7">
            <w:pPr>
              <w:pStyle w:val="TAC"/>
              <w:rPr>
                <w:rFonts w:eastAsia="Yu Mincho" w:cs="Arial"/>
                <w:szCs w:val="18"/>
              </w:rPr>
            </w:pPr>
            <w:del w:id="186" w:author="Author">
              <w:r w:rsidRPr="002B00C9" w:rsidDel="00020497">
                <w:rPr>
                  <w:rFonts w:eastAsia="MS PGothic"/>
                  <w:kern w:val="24"/>
                  <w:lang w:eastAsia="ja-JP"/>
                </w:rPr>
                <w:delText>[</w:delText>
              </w:r>
            </w:del>
            <w:ins w:id="187" w:author="Author">
              <w:r>
                <w:rPr>
                  <w:rFonts w:eastAsia="MS PGothic"/>
                  <w:kern w:val="24"/>
                  <w:lang w:eastAsia="ja-JP"/>
                </w:rPr>
                <w:t xml:space="preserve"> </w:t>
              </w:r>
            </w:ins>
            <w:r w:rsidRPr="002B00C9">
              <w:rPr>
                <w:rFonts w:eastAsia="MS PGothic"/>
                <w:kern w:val="24"/>
                <w:lang w:eastAsia="ja-JP"/>
              </w:rPr>
              <w:t>1450.8 &lt; F</w:t>
            </w:r>
            <w:r w:rsidRPr="002B00C9">
              <w:rPr>
                <w:rFonts w:eastAsia="MS PGothic"/>
                <w:kern w:val="24"/>
                <w:vertAlign w:val="subscript"/>
                <w:lang w:eastAsia="ja-JP"/>
              </w:rPr>
              <w:t>C</w:t>
            </w:r>
            <w:r w:rsidRPr="002B00C9">
              <w:rPr>
                <w:rFonts w:eastAsia="MS PGothic"/>
                <w:kern w:val="24"/>
                <w:lang w:eastAsia="ja-JP"/>
              </w:rPr>
              <w:t xml:space="preserve"> ≤ 1460</w:t>
            </w:r>
            <w:del w:id="188" w:author="Author">
              <w:r w:rsidRPr="002B00C9" w:rsidDel="00020497">
                <w:rPr>
                  <w:rFonts w:eastAsia="MS PGothic"/>
                  <w:kern w:val="24"/>
                  <w:lang w:eastAsia="ja-JP"/>
                </w:rPr>
                <w:delText>]</w:delText>
              </w:r>
            </w:del>
            <w:ins w:id="189" w:author="Author">
              <w:r>
                <w:rPr>
                  <w:rFonts w:eastAsia="MS PGothic"/>
                  <w:kern w:val="24"/>
                  <w:lang w:eastAsia="ja-JP"/>
                </w:rPr>
                <w:t xml:space="preserve">  </w:t>
              </w:r>
            </w:ins>
          </w:p>
        </w:tc>
        <w:tc>
          <w:tcPr>
            <w:tcW w:w="1898" w:type="dxa"/>
            <w:tcBorders>
              <w:top w:val="single" w:sz="4" w:space="0" w:color="000000"/>
              <w:left w:val="single" w:sz="4" w:space="0" w:color="000000"/>
              <w:bottom w:val="single" w:sz="4" w:space="0" w:color="000000"/>
              <w:right w:val="single" w:sz="4" w:space="0" w:color="000000"/>
            </w:tcBorders>
            <w:vAlign w:val="center"/>
          </w:tcPr>
          <w:p w:rsidR="00020497" w:rsidRPr="002B00C9" w:rsidRDefault="00020497" w:rsidP="000C57F7">
            <w:pPr>
              <w:pStyle w:val="TAC"/>
              <w:rPr>
                <w:rFonts w:eastAsia="Yu Mincho"/>
              </w:rPr>
            </w:pPr>
            <w:del w:id="190" w:author="Author">
              <w:r w:rsidRPr="002B00C9" w:rsidDel="00020497">
                <w:rPr>
                  <w:rFonts w:eastAsia="Yu Mincho"/>
                </w:rPr>
                <w:delText>[</w:delText>
              </w:r>
            </w:del>
            <w:ins w:id="191" w:author="Author">
              <w:r>
                <w:rPr>
                  <w:rFonts w:eastAsia="Yu Mincho"/>
                </w:rPr>
                <w:t xml:space="preserve"> </w:t>
              </w:r>
            </w:ins>
            <w:r w:rsidRPr="002B00C9">
              <w:rPr>
                <w:rFonts w:eastAsia="Yu Mincho"/>
              </w:rPr>
              <w:t>&gt; 14.4</w:t>
            </w:r>
            <w:del w:id="192" w:author="Author">
              <w:r w:rsidRPr="002B00C9" w:rsidDel="00020497">
                <w:rPr>
                  <w:rFonts w:eastAsia="Yu Mincho"/>
                </w:rPr>
                <w:delText>]</w:delText>
              </w:r>
            </w:del>
            <w:ins w:id="193" w:author="Author">
              <w:r>
                <w:rPr>
                  <w:rFonts w:eastAsia="Yu Mincho"/>
                </w:rPr>
                <w:t xml:space="preserve">  </w:t>
              </w:r>
            </w:ins>
            <w:r w:rsidRPr="002B00C9">
              <w:rPr>
                <w:rFonts w:eastAsia="Yu Mincho"/>
              </w:rPr>
              <w:t xml:space="preserve"> </w:t>
            </w:r>
          </w:p>
        </w:tc>
        <w:tc>
          <w:tcPr>
            <w:tcW w:w="999" w:type="dxa"/>
            <w:tcBorders>
              <w:top w:val="single" w:sz="4" w:space="0" w:color="000000"/>
              <w:left w:val="single" w:sz="4" w:space="0" w:color="000000"/>
              <w:bottom w:val="single" w:sz="4" w:space="0" w:color="000000"/>
              <w:right w:val="single" w:sz="4" w:space="0" w:color="000000"/>
            </w:tcBorders>
            <w:vAlign w:val="center"/>
          </w:tcPr>
          <w:p w:rsidR="00020497" w:rsidRPr="002B00C9" w:rsidRDefault="00020497" w:rsidP="000C57F7">
            <w:pPr>
              <w:pStyle w:val="TAC"/>
              <w:rPr>
                <w:rFonts w:eastAsia="Yu Mincho"/>
              </w:rPr>
            </w:pPr>
            <w:del w:id="194" w:author="Author">
              <w:r w:rsidRPr="002B00C9" w:rsidDel="00020497">
                <w:rPr>
                  <w:rFonts w:eastAsia="Yu Mincho"/>
                </w:rPr>
                <w:delText>[</w:delText>
              </w:r>
            </w:del>
            <w:ins w:id="195" w:author="Author">
              <w:r>
                <w:rPr>
                  <w:rFonts w:eastAsia="Yu Mincho"/>
                </w:rPr>
                <w:t xml:space="preserve"> </w:t>
              </w:r>
            </w:ins>
            <w:r w:rsidRPr="002B00C9">
              <w:rPr>
                <w:rFonts w:eastAsia="Yu Mincho"/>
              </w:rPr>
              <w:t>≤ 6</w:t>
            </w:r>
            <w:del w:id="196" w:author="Author">
              <w:r w:rsidRPr="002B00C9" w:rsidDel="00020497">
                <w:rPr>
                  <w:rFonts w:eastAsia="Yu Mincho"/>
                </w:rPr>
                <w:delText>]</w:delText>
              </w:r>
            </w:del>
            <w:ins w:id="197" w:author="Author">
              <w:r>
                <w:rPr>
                  <w:rFonts w:eastAsia="Yu Mincho"/>
                </w:rPr>
                <w:t xml:space="preserve">  </w:t>
              </w:r>
            </w:ins>
          </w:p>
        </w:tc>
      </w:tr>
      <w:tr w:rsidR="00020497" w:rsidRPr="002B00C9" w:rsidTr="000C57F7">
        <w:trPr>
          <w:jc w:val="center"/>
        </w:trPr>
        <w:tc>
          <w:tcPr>
            <w:tcW w:w="6407" w:type="dxa"/>
            <w:gridSpan w:val="4"/>
            <w:tcBorders>
              <w:top w:val="single" w:sz="4" w:space="0" w:color="000000"/>
              <w:left w:val="single" w:sz="4" w:space="0" w:color="000000"/>
              <w:bottom w:val="single" w:sz="4" w:space="0" w:color="000000"/>
              <w:right w:val="single" w:sz="4" w:space="0" w:color="000000"/>
            </w:tcBorders>
          </w:tcPr>
          <w:p w:rsidR="00020497" w:rsidRPr="002B00C9" w:rsidRDefault="00020497" w:rsidP="000C57F7">
            <w:pPr>
              <w:pStyle w:val="TAN"/>
              <w:rPr>
                <w:rFonts w:eastAsia="Yu Mincho"/>
              </w:rPr>
            </w:pPr>
            <w:r w:rsidRPr="002B00C9">
              <w:rPr>
                <w:rFonts w:eastAsia="Yu Mincho"/>
              </w:rPr>
              <w:t>NOTE 1:</w:t>
            </w:r>
            <w:r w:rsidRPr="002B00C9">
              <w:rPr>
                <w:rFonts w:eastAsia="Yu Mincho"/>
              </w:rPr>
              <w:tab/>
              <w:t xml:space="preserve">The backoff applied is </w:t>
            </w:r>
            <w:proofErr w:type="gramStart"/>
            <w:r w:rsidRPr="002B00C9">
              <w:rPr>
                <w:rFonts w:eastAsia="Yu Mincho"/>
              </w:rPr>
              <w:t>max(</w:t>
            </w:r>
            <w:proofErr w:type="gramEnd"/>
            <w:r w:rsidRPr="002B00C9">
              <w:rPr>
                <w:rFonts w:eastAsia="Yu Mincho"/>
              </w:rPr>
              <w:t>MPR, A-MPR) where MPR is defined in Table 6.2.2-1</w:t>
            </w:r>
          </w:p>
          <w:p w:rsidR="00020497" w:rsidRPr="002B00C9" w:rsidRDefault="00020497" w:rsidP="000C57F7">
            <w:pPr>
              <w:pStyle w:val="TAN"/>
              <w:rPr>
                <w:rFonts w:eastAsia="Yu Mincho"/>
              </w:rPr>
            </w:pPr>
            <w:r w:rsidRPr="002B00C9">
              <w:rPr>
                <w:rFonts w:eastAsia="Yu Mincho"/>
              </w:rPr>
              <w:t>NOTE 2:</w:t>
            </w:r>
            <w:r w:rsidRPr="002B00C9">
              <w:rPr>
                <w:rFonts w:eastAsia="Yu Mincho"/>
              </w:rPr>
              <w:tab/>
              <w:t>Outer and inner allocations are defined in clause 6.2</w:t>
            </w:r>
          </w:p>
          <w:p w:rsidR="00020497" w:rsidRPr="002B00C9" w:rsidRDefault="00020497" w:rsidP="000C57F7">
            <w:pPr>
              <w:pStyle w:val="TAN"/>
              <w:rPr>
                <w:rFonts w:eastAsia="Yu Mincho"/>
              </w:rPr>
            </w:pPr>
            <w:r w:rsidRPr="002B00C9">
              <w:rPr>
                <w:rFonts w:eastAsia="Yu Mincho"/>
              </w:rPr>
              <w:t>NOTE 3:</w:t>
            </w:r>
            <w:r w:rsidRPr="002B00C9">
              <w:tab/>
            </w:r>
            <w:r w:rsidRPr="002B00C9">
              <w:rPr>
                <w:rFonts w:eastAsia="Yu Mincho"/>
              </w:rPr>
              <w:t>For any undefined region, MPR applies</w:t>
            </w:r>
          </w:p>
          <w:p w:rsidR="00020497" w:rsidRPr="002B00C9" w:rsidRDefault="00020497" w:rsidP="000C57F7">
            <w:pPr>
              <w:pStyle w:val="TAN"/>
              <w:rPr>
                <w:rFonts w:eastAsia="Yu Mincho"/>
              </w:rPr>
            </w:pPr>
            <w:r w:rsidRPr="002B00C9">
              <w:rPr>
                <w:rFonts w:eastAsia="Yu Mincho"/>
              </w:rPr>
              <w:t>NOTE 4:</w:t>
            </w:r>
            <w:r w:rsidRPr="002B00C9">
              <w:tab/>
            </w:r>
            <w:r w:rsidRPr="002B00C9">
              <w:rPr>
                <w:rFonts w:eastAsia="Yu Mincho"/>
              </w:rPr>
              <w:t>A-MPR applies to all modulation and waveform types.</w:t>
            </w:r>
          </w:p>
        </w:tc>
      </w:tr>
    </w:tbl>
    <w:p w:rsidR="00D1755A" w:rsidRDefault="00D1755A" w:rsidP="007F72CC">
      <w:pPr>
        <w:rPr>
          <w:noProof/>
          <w:color w:val="0070C0"/>
        </w:rPr>
      </w:pPr>
    </w:p>
    <w:p w:rsidR="007F72CC" w:rsidRDefault="007F72CC" w:rsidP="007F72CC">
      <w:pPr>
        <w:rPr>
          <w:noProof/>
          <w:color w:val="0070C0"/>
        </w:rPr>
      </w:pPr>
      <w:r w:rsidRPr="00504C10">
        <w:rPr>
          <w:noProof/>
          <w:color w:val="0070C0"/>
        </w:rPr>
        <w:t>*</w:t>
      </w:r>
      <w:r>
        <w:rPr>
          <w:noProof/>
          <w:color w:val="0070C0"/>
        </w:rPr>
        <w:t>************************** End</w:t>
      </w:r>
      <w:r w:rsidRPr="00504C10">
        <w:rPr>
          <w:noProof/>
          <w:color w:val="0070C0"/>
        </w:rPr>
        <w:t xml:space="preserve"> of changes *******************************************</w:t>
      </w:r>
    </w:p>
    <w:p w:rsidR="007F72CC" w:rsidRPr="00504C10" w:rsidRDefault="007F72CC" w:rsidP="007F72CC">
      <w:pPr>
        <w:rPr>
          <w:noProof/>
          <w:color w:val="0070C0"/>
        </w:rPr>
      </w:pPr>
    </w:p>
    <w:p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39B8" w:rsidRDefault="00D739B8">
      <w:r>
        <w:separator/>
      </w:r>
    </w:p>
  </w:endnote>
  <w:endnote w:type="continuationSeparator" w:id="0">
    <w:p w:rsidR="00D739B8" w:rsidRDefault="00D73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25C5" w:rsidRDefault="003125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25C5" w:rsidRDefault="003125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25C5" w:rsidRDefault="003125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39B8" w:rsidRDefault="00D739B8">
      <w:r>
        <w:separator/>
      </w:r>
    </w:p>
  </w:footnote>
  <w:footnote w:type="continuationSeparator" w:id="0">
    <w:p w:rsidR="00D739B8" w:rsidRDefault="00D739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25C5" w:rsidRDefault="003125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25C5" w:rsidRDefault="003125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0CCA5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CAE38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AFA8AD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E33CF3"/>
    <w:multiLevelType w:val="singleLevel"/>
    <w:tmpl w:val="165C04F6"/>
    <w:lvl w:ilvl="0">
      <w:start w:val="1"/>
      <w:numFmt w:val="lowerLetter"/>
      <w:lvlText w:val="%1)"/>
      <w:legacy w:legacy="1" w:legacySpace="0" w:legacyIndent="283"/>
      <w:lvlJc w:val="left"/>
      <w:pPr>
        <w:ind w:left="567" w:hanging="283"/>
      </w:pPr>
    </w:lvl>
  </w:abstractNum>
  <w:abstractNum w:abstractNumId="5" w15:restartNumberingAfterBreak="0">
    <w:nsid w:val="01CB654A"/>
    <w:multiLevelType w:val="singleLevel"/>
    <w:tmpl w:val="165C04F6"/>
    <w:lvl w:ilvl="0">
      <w:start w:val="1"/>
      <w:numFmt w:val="lowerLetter"/>
      <w:lvlText w:val="%1)"/>
      <w:legacy w:legacy="1" w:legacySpace="0" w:legacyIndent="283"/>
      <w:lvlJc w:val="left"/>
      <w:pPr>
        <w:ind w:left="567" w:hanging="283"/>
      </w:pPr>
    </w:lvl>
  </w:abstractNum>
  <w:abstractNum w:abstractNumId="6" w15:restartNumberingAfterBreak="0">
    <w:nsid w:val="024E0D3E"/>
    <w:multiLevelType w:val="singleLevel"/>
    <w:tmpl w:val="165C04F6"/>
    <w:lvl w:ilvl="0">
      <w:start w:val="1"/>
      <w:numFmt w:val="lowerLetter"/>
      <w:lvlText w:val="%1)"/>
      <w:legacy w:legacy="1" w:legacySpace="0" w:legacyIndent="283"/>
      <w:lvlJc w:val="left"/>
      <w:pPr>
        <w:ind w:left="567" w:hanging="283"/>
      </w:pPr>
    </w:lvl>
  </w:abstractNum>
  <w:abstractNum w:abstractNumId="7" w15:restartNumberingAfterBreak="0">
    <w:nsid w:val="04567DFC"/>
    <w:multiLevelType w:val="singleLevel"/>
    <w:tmpl w:val="165C04F6"/>
    <w:lvl w:ilvl="0">
      <w:start w:val="1"/>
      <w:numFmt w:val="lowerLetter"/>
      <w:lvlText w:val="%1)"/>
      <w:legacy w:legacy="1" w:legacySpace="0" w:legacyIndent="283"/>
      <w:lvlJc w:val="left"/>
      <w:pPr>
        <w:ind w:left="567" w:hanging="283"/>
      </w:pPr>
    </w:lvl>
  </w:abstractNum>
  <w:abstractNum w:abstractNumId="8" w15:restartNumberingAfterBreak="0">
    <w:nsid w:val="0AC1318F"/>
    <w:multiLevelType w:val="singleLevel"/>
    <w:tmpl w:val="165C04F6"/>
    <w:lvl w:ilvl="0">
      <w:start w:val="1"/>
      <w:numFmt w:val="lowerLetter"/>
      <w:lvlText w:val="%1)"/>
      <w:legacy w:legacy="1" w:legacySpace="0" w:legacyIndent="283"/>
      <w:lvlJc w:val="left"/>
      <w:pPr>
        <w:ind w:left="567" w:hanging="283"/>
      </w:pPr>
    </w:lvl>
  </w:abstractNum>
  <w:abstractNum w:abstractNumId="9" w15:restartNumberingAfterBreak="0">
    <w:nsid w:val="0D9F3D51"/>
    <w:multiLevelType w:val="singleLevel"/>
    <w:tmpl w:val="68A86E80"/>
    <w:lvl w:ilvl="0">
      <w:start w:val="1"/>
      <w:numFmt w:val="lowerLetter"/>
      <w:lvlText w:val="%1)"/>
      <w:legacy w:legacy="1" w:legacySpace="0" w:legacyIndent="283"/>
      <w:lvlJc w:val="left"/>
      <w:pPr>
        <w:ind w:left="283" w:hanging="283"/>
      </w:pPr>
    </w:lvl>
  </w:abstractNum>
  <w:abstractNum w:abstractNumId="10" w15:restartNumberingAfterBreak="0">
    <w:nsid w:val="0E3530CC"/>
    <w:multiLevelType w:val="singleLevel"/>
    <w:tmpl w:val="165C04F6"/>
    <w:lvl w:ilvl="0">
      <w:start w:val="1"/>
      <w:numFmt w:val="lowerLetter"/>
      <w:lvlText w:val="%1)"/>
      <w:legacy w:legacy="1" w:legacySpace="0" w:legacyIndent="283"/>
      <w:lvlJc w:val="left"/>
      <w:pPr>
        <w:ind w:left="567" w:hanging="283"/>
      </w:pPr>
    </w:lvl>
  </w:abstractNum>
  <w:abstractNum w:abstractNumId="11" w15:restartNumberingAfterBreak="0">
    <w:nsid w:val="11FC31B1"/>
    <w:multiLevelType w:val="multilevel"/>
    <w:tmpl w:val="1032A4BA"/>
    <w:lvl w:ilvl="0">
      <w:start w:val="9"/>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15:restartNumberingAfterBreak="0">
    <w:nsid w:val="13BA77E5"/>
    <w:multiLevelType w:val="singleLevel"/>
    <w:tmpl w:val="165C04F6"/>
    <w:lvl w:ilvl="0">
      <w:start w:val="1"/>
      <w:numFmt w:val="lowerLetter"/>
      <w:lvlText w:val="%1)"/>
      <w:legacy w:legacy="1" w:legacySpace="0" w:legacyIndent="283"/>
      <w:lvlJc w:val="left"/>
      <w:pPr>
        <w:ind w:left="567" w:hanging="283"/>
      </w:pPr>
    </w:lvl>
  </w:abstractNum>
  <w:abstractNum w:abstractNumId="13" w15:restartNumberingAfterBreak="0">
    <w:nsid w:val="15675404"/>
    <w:multiLevelType w:val="singleLevel"/>
    <w:tmpl w:val="165C04F6"/>
    <w:lvl w:ilvl="0">
      <w:start w:val="1"/>
      <w:numFmt w:val="lowerLetter"/>
      <w:lvlText w:val="%1)"/>
      <w:legacy w:legacy="1" w:legacySpace="0" w:legacyIndent="283"/>
      <w:lvlJc w:val="left"/>
      <w:pPr>
        <w:ind w:left="567" w:hanging="283"/>
      </w:pPr>
    </w:lvl>
  </w:abstractNum>
  <w:abstractNum w:abstractNumId="14" w15:restartNumberingAfterBreak="0">
    <w:nsid w:val="16E1706B"/>
    <w:multiLevelType w:val="singleLevel"/>
    <w:tmpl w:val="1E9C8ABC"/>
    <w:lvl w:ilvl="0">
      <w:start w:val="1"/>
      <w:numFmt w:val="decimal"/>
      <w:lvlText w:val="%1)"/>
      <w:legacy w:legacy="1" w:legacySpace="0" w:legacyIndent="283"/>
      <w:lvlJc w:val="left"/>
      <w:pPr>
        <w:ind w:left="850" w:hanging="283"/>
      </w:pPr>
    </w:lvl>
  </w:abstractNum>
  <w:abstractNum w:abstractNumId="15" w15:restartNumberingAfterBreak="0">
    <w:nsid w:val="19225528"/>
    <w:multiLevelType w:val="singleLevel"/>
    <w:tmpl w:val="165C04F6"/>
    <w:lvl w:ilvl="0">
      <w:start w:val="1"/>
      <w:numFmt w:val="lowerLetter"/>
      <w:lvlText w:val="%1)"/>
      <w:legacy w:legacy="1" w:legacySpace="0" w:legacyIndent="283"/>
      <w:lvlJc w:val="left"/>
      <w:pPr>
        <w:ind w:left="567" w:hanging="283"/>
      </w:pPr>
    </w:lvl>
  </w:abstractNum>
  <w:abstractNum w:abstractNumId="16" w15:restartNumberingAfterBreak="0">
    <w:nsid w:val="19A573C3"/>
    <w:multiLevelType w:val="singleLevel"/>
    <w:tmpl w:val="165C04F6"/>
    <w:lvl w:ilvl="0">
      <w:start w:val="1"/>
      <w:numFmt w:val="lowerLetter"/>
      <w:lvlText w:val="%1)"/>
      <w:legacy w:legacy="1" w:legacySpace="0" w:legacyIndent="283"/>
      <w:lvlJc w:val="left"/>
      <w:pPr>
        <w:ind w:left="567" w:hanging="283"/>
      </w:pPr>
    </w:lvl>
  </w:abstractNum>
  <w:abstractNum w:abstractNumId="17" w15:restartNumberingAfterBreak="0">
    <w:nsid w:val="1CD54070"/>
    <w:multiLevelType w:val="singleLevel"/>
    <w:tmpl w:val="165C04F6"/>
    <w:lvl w:ilvl="0">
      <w:start w:val="1"/>
      <w:numFmt w:val="lowerLetter"/>
      <w:lvlText w:val="%1)"/>
      <w:legacy w:legacy="1" w:legacySpace="0" w:legacyIndent="283"/>
      <w:lvlJc w:val="left"/>
      <w:pPr>
        <w:ind w:left="567" w:hanging="283"/>
      </w:pPr>
    </w:lvl>
  </w:abstractNum>
  <w:abstractNum w:abstractNumId="18" w15:restartNumberingAfterBreak="0">
    <w:nsid w:val="22670CEB"/>
    <w:multiLevelType w:val="singleLevel"/>
    <w:tmpl w:val="165C04F6"/>
    <w:lvl w:ilvl="0">
      <w:start w:val="1"/>
      <w:numFmt w:val="lowerLetter"/>
      <w:lvlText w:val="%1)"/>
      <w:legacy w:legacy="1" w:legacySpace="0" w:legacyIndent="283"/>
      <w:lvlJc w:val="left"/>
      <w:pPr>
        <w:ind w:left="567" w:hanging="283"/>
      </w:pPr>
    </w:lvl>
  </w:abstractNum>
  <w:abstractNum w:abstractNumId="19" w15:restartNumberingAfterBreak="0">
    <w:nsid w:val="29E748C4"/>
    <w:multiLevelType w:val="singleLevel"/>
    <w:tmpl w:val="165C04F6"/>
    <w:lvl w:ilvl="0">
      <w:start w:val="1"/>
      <w:numFmt w:val="lowerLetter"/>
      <w:lvlText w:val="%1)"/>
      <w:legacy w:legacy="1" w:legacySpace="0" w:legacyIndent="283"/>
      <w:lvlJc w:val="left"/>
      <w:pPr>
        <w:ind w:left="567" w:hanging="283"/>
      </w:pPr>
    </w:lvl>
  </w:abstractNum>
  <w:abstractNum w:abstractNumId="20" w15:restartNumberingAfterBreak="0">
    <w:nsid w:val="2F2029AD"/>
    <w:multiLevelType w:val="hybridMultilevel"/>
    <w:tmpl w:val="2BDC22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371AF7"/>
    <w:multiLevelType w:val="hybridMultilevel"/>
    <w:tmpl w:val="68A86E80"/>
    <w:lvl w:ilvl="0" w:tplc="94B8F54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446709"/>
    <w:multiLevelType w:val="singleLevel"/>
    <w:tmpl w:val="165C04F6"/>
    <w:lvl w:ilvl="0">
      <w:start w:val="1"/>
      <w:numFmt w:val="lowerLetter"/>
      <w:lvlText w:val="%1)"/>
      <w:legacy w:legacy="1" w:legacySpace="0" w:legacyIndent="283"/>
      <w:lvlJc w:val="left"/>
      <w:pPr>
        <w:ind w:left="567" w:hanging="283"/>
      </w:pPr>
    </w:lvl>
  </w:abstractNum>
  <w:abstractNum w:abstractNumId="23" w15:restartNumberingAfterBreak="0">
    <w:nsid w:val="3F5F5250"/>
    <w:multiLevelType w:val="singleLevel"/>
    <w:tmpl w:val="68A86E80"/>
    <w:lvl w:ilvl="0">
      <w:start w:val="1"/>
      <w:numFmt w:val="lowerLetter"/>
      <w:lvlText w:val="%1)"/>
      <w:legacy w:legacy="1" w:legacySpace="0" w:legacyIndent="283"/>
      <w:lvlJc w:val="left"/>
      <w:pPr>
        <w:ind w:left="283" w:hanging="283"/>
      </w:pPr>
    </w:lvl>
  </w:abstractNum>
  <w:abstractNum w:abstractNumId="24" w15:restartNumberingAfterBreak="0">
    <w:nsid w:val="42305F99"/>
    <w:multiLevelType w:val="singleLevel"/>
    <w:tmpl w:val="165C04F6"/>
    <w:lvl w:ilvl="0">
      <w:start w:val="1"/>
      <w:numFmt w:val="lowerLetter"/>
      <w:lvlText w:val="%1)"/>
      <w:legacy w:legacy="1" w:legacySpace="0" w:legacyIndent="283"/>
      <w:lvlJc w:val="left"/>
      <w:pPr>
        <w:ind w:left="425" w:hanging="283"/>
      </w:pPr>
    </w:lvl>
  </w:abstractNum>
  <w:abstractNum w:abstractNumId="25" w15:restartNumberingAfterBreak="0">
    <w:nsid w:val="43AB35D0"/>
    <w:multiLevelType w:val="hybridMultilevel"/>
    <w:tmpl w:val="947E4B40"/>
    <w:lvl w:ilvl="0" w:tplc="D78CBA24">
      <w:start w:val="2"/>
      <w:numFmt w:val="bullet"/>
      <w:lvlText w:val="-"/>
      <w:lvlJc w:val="left"/>
      <w:pPr>
        <w:tabs>
          <w:tab w:val="num" w:pos="900"/>
        </w:tabs>
        <w:ind w:left="900" w:hanging="54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8F7D5A"/>
    <w:multiLevelType w:val="singleLevel"/>
    <w:tmpl w:val="165C04F6"/>
    <w:lvl w:ilvl="0">
      <w:start w:val="1"/>
      <w:numFmt w:val="lowerLetter"/>
      <w:lvlText w:val="%1)"/>
      <w:legacy w:legacy="1" w:legacySpace="0" w:legacyIndent="283"/>
      <w:lvlJc w:val="left"/>
      <w:pPr>
        <w:ind w:left="567" w:hanging="283"/>
      </w:pPr>
    </w:lvl>
  </w:abstractNum>
  <w:abstractNum w:abstractNumId="27" w15:restartNumberingAfterBreak="0">
    <w:nsid w:val="4C145E2F"/>
    <w:multiLevelType w:val="singleLevel"/>
    <w:tmpl w:val="0409000F"/>
    <w:lvl w:ilvl="0">
      <w:start w:val="1"/>
      <w:numFmt w:val="decimal"/>
      <w:lvlText w:val="%1."/>
      <w:lvlJc w:val="left"/>
      <w:pPr>
        <w:tabs>
          <w:tab w:val="num" w:pos="360"/>
        </w:tabs>
        <w:ind w:left="360" w:hanging="360"/>
      </w:pPr>
    </w:lvl>
  </w:abstractNum>
  <w:abstractNum w:abstractNumId="28" w15:restartNumberingAfterBreak="0">
    <w:nsid w:val="4F20443C"/>
    <w:multiLevelType w:val="singleLevel"/>
    <w:tmpl w:val="165C04F6"/>
    <w:lvl w:ilvl="0">
      <w:start w:val="1"/>
      <w:numFmt w:val="lowerLetter"/>
      <w:lvlText w:val="%1)"/>
      <w:legacy w:legacy="1" w:legacySpace="0" w:legacyIndent="283"/>
      <w:lvlJc w:val="left"/>
      <w:pPr>
        <w:ind w:left="567" w:hanging="283"/>
      </w:pPr>
    </w:lvl>
  </w:abstractNum>
  <w:abstractNum w:abstractNumId="29" w15:restartNumberingAfterBreak="0">
    <w:nsid w:val="52595A2D"/>
    <w:multiLevelType w:val="singleLevel"/>
    <w:tmpl w:val="165C04F6"/>
    <w:lvl w:ilvl="0">
      <w:start w:val="1"/>
      <w:numFmt w:val="lowerLetter"/>
      <w:lvlText w:val="%1)"/>
      <w:legacy w:legacy="1" w:legacySpace="0" w:legacyIndent="283"/>
      <w:lvlJc w:val="left"/>
      <w:pPr>
        <w:ind w:left="567" w:hanging="283"/>
      </w:pPr>
    </w:lvl>
  </w:abstractNum>
  <w:abstractNum w:abstractNumId="30" w15:restartNumberingAfterBreak="0">
    <w:nsid w:val="53855900"/>
    <w:multiLevelType w:val="hybridMultilevel"/>
    <w:tmpl w:val="45C654A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3AB7EBC"/>
    <w:multiLevelType w:val="singleLevel"/>
    <w:tmpl w:val="165C04F6"/>
    <w:lvl w:ilvl="0">
      <w:start w:val="1"/>
      <w:numFmt w:val="lowerLetter"/>
      <w:lvlText w:val="%1)"/>
      <w:legacy w:legacy="1" w:legacySpace="0" w:legacyIndent="283"/>
      <w:lvlJc w:val="left"/>
      <w:pPr>
        <w:ind w:left="567" w:hanging="283"/>
      </w:pPr>
    </w:lvl>
  </w:abstractNum>
  <w:abstractNum w:abstractNumId="32" w15:restartNumberingAfterBreak="0">
    <w:nsid w:val="5419162B"/>
    <w:multiLevelType w:val="singleLevel"/>
    <w:tmpl w:val="68A86E80"/>
    <w:lvl w:ilvl="0">
      <w:start w:val="1"/>
      <w:numFmt w:val="lowerLetter"/>
      <w:lvlText w:val="%1)"/>
      <w:legacy w:legacy="1" w:legacySpace="0" w:legacyIndent="283"/>
      <w:lvlJc w:val="left"/>
      <w:pPr>
        <w:ind w:left="283" w:hanging="283"/>
      </w:pPr>
    </w:lvl>
  </w:abstractNum>
  <w:abstractNum w:abstractNumId="33" w15:restartNumberingAfterBreak="0">
    <w:nsid w:val="553351AA"/>
    <w:multiLevelType w:val="singleLevel"/>
    <w:tmpl w:val="165C04F6"/>
    <w:lvl w:ilvl="0">
      <w:start w:val="1"/>
      <w:numFmt w:val="lowerLetter"/>
      <w:lvlText w:val="%1)"/>
      <w:legacy w:legacy="1" w:legacySpace="0" w:legacyIndent="283"/>
      <w:lvlJc w:val="left"/>
      <w:pPr>
        <w:ind w:left="567" w:hanging="283"/>
      </w:pPr>
    </w:lvl>
  </w:abstractNum>
  <w:abstractNum w:abstractNumId="34" w15:restartNumberingAfterBreak="0">
    <w:nsid w:val="56542F21"/>
    <w:multiLevelType w:val="singleLevel"/>
    <w:tmpl w:val="68A86E80"/>
    <w:lvl w:ilvl="0">
      <w:start w:val="1"/>
      <w:numFmt w:val="lowerLetter"/>
      <w:lvlText w:val="%1)"/>
      <w:legacy w:legacy="1" w:legacySpace="0" w:legacyIndent="283"/>
      <w:lvlJc w:val="left"/>
      <w:pPr>
        <w:ind w:left="567" w:hanging="283"/>
      </w:pPr>
    </w:lvl>
  </w:abstractNum>
  <w:abstractNum w:abstractNumId="35" w15:restartNumberingAfterBreak="0">
    <w:nsid w:val="576C0327"/>
    <w:multiLevelType w:val="hybridMultilevel"/>
    <w:tmpl w:val="F27E7BA2"/>
    <w:lvl w:ilvl="0" w:tplc="FFFFFFFF">
      <w:start w:val="1"/>
      <w:numFmt w:val="decimal"/>
      <w:pStyle w:val="Figure"/>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E0E1255"/>
    <w:multiLevelType w:val="singleLevel"/>
    <w:tmpl w:val="1E9C8ABC"/>
    <w:lvl w:ilvl="0">
      <w:start w:val="1"/>
      <w:numFmt w:val="decimal"/>
      <w:lvlText w:val="%1)"/>
      <w:legacy w:legacy="1" w:legacySpace="0" w:legacyIndent="283"/>
      <w:lvlJc w:val="left"/>
      <w:pPr>
        <w:ind w:left="850" w:hanging="283"/>
      </w:pPr>
    </w:lvl>
  </w:abstractNum>
  <w:abstractNum w:abstractNumId="37" w15:restartNumberingAfterBreak="0">
    <w:nsid w:val="60CC4672"/>
    <w:multiLevelType w:val="hybridMultilevel"/>
    <w:tmpl w:val="7268744A"/>
    <w:lvl w:ilvl="0" w:tplc="C4A20226">
      <w:start w:val="1"/>
      <w:numFmt w:val="decimal"/>
      <w:lvlText w:val="%1."/>
      <w:lvlJc w:val="left"/>
      <w:pPr>
        <w:tabs>
          <w:tab w:val="num" w:pos="720"/>
        </w:tabs>
        <w:ind w:left="720" w:hanging="360"/>
      </w:pPr>
    </w:lvl>
    <w:lvl w:ilvl="1" w:tplc="D85603F6" w:tentative="1">
      <w:start w:val="1"/>
      <w:numFmt w:val="lowerLetter"/>
      <w:lvlText w:val="%2."/>
      <w:lvlJc w:val="left"/>
      <w:pPr>
        <w:tabs>
          <w:tab w:val="num" w:pos="1440"/>
        </w:tabs>
        <w:ind w:left="1440" w:hanging="360"/>
      </w:pPr>
    </w:lvl>
    <w:lvl w:ilvl="2" w:tplc="52C0032E" w:tentative="1">
      <w:start w:val="1"/>
      <w:numFmt w:val="lowerRoman"/>
      <w:lvlText w:val="%3."/>
      <w:lvlJc w:val="right"/>
      <w:pPr>
        <w:tabs>
          <w:tab w:val="num" w:pos="2160"/>
        </w:tabs>
        <w:ind w:left="2160" w:hanging="180"/>
      </w:pPr>
    </w:lvl>
    <w:lvl w:ilvl="3" w:tplc="7EA26C18" w:tentative="1">
      <w:start w:val="1"/>
      <w:numFmt w:val="decimal"/>
      <w:lvlText w:val="%4."/>
      <w:lvlJc w:val="left"/>
      <w:pPr>
        <w:tabs>
          <w:tab w:val="num" w:pos="2880"/>
        </w:tabs>
        <w:ind w:left="2880" w:hanging="360"/>
      </w:pPr>
    </w:lvl>
    <w:lvl w:ilvl="4" w:tplc="726ABB0E" w:tentative="1">
      <w:start w:val="1"/>
      <w:numFmt w:val="lowerLetter"/>
      <w:lvlText w:val="%5."/>
      <w:lvlJc w:val="left"/>
      <w:pPr>
        <w:tabs>
          <w:tab w:val="num" w:pos="3600"/>
        </w:tabs>
        <w:ind w:left="3600" w:hanging="360"/>
      </w:pPr>
    </w:lvl>
    <w:lvl w:ilvl="5" w:tplc="BC64D17A" w:tentative="1">
      <w:start w:val="1"/>
      <w:numFmt w:val="lowerRoman"/>
      <w:lvlText w:val="%6."/>
      <w:lvlJc w:val="right"/>
      <w:pPr>
        <w:tabs>
          <w:tab w:val="num" w:pos="4320"/>
        </w:tabs>
        <w:ind w:left="4320" w:hanging="180"/>
      </w:pPr>
    </w:lvl>
    <w:lvl w:ilvl="6" w:tplc="F2EAAC96" w:tentative="1">
      <w:start w:val="1"/>
      <w:numFmt w:val="decimal"/>
      <w:lvlText w:val="%7."/>
      <w:lvlJc w:val="left"/>
      <w:pPr>
        <w:tabs>
          <w:tab w:val="num" w:pos="5040"/>
        </w:tabs>
        <w:ind w:left="5040" w:hanging="360"/>
      </w:pPr>
    </w:lvl>
    <w:lvl w:ilvl="7" w:tplc="97DEA01A" w:tentative="1">
      <w:start w:val="1"/>
      <w:numFmt w:val="lowerLetter"/>
      <w:lvlText w:val="%8."/>
      <w:lvlJc w:val="left"/>
      <w:pPr>
        <w:tabs>
          <w:tab w:val="num" w:pos="5760"/>
        </w:tabs>
        <w:ind w:left="5760" w:hanging="360"/>
      </w:pPr>
    </w:lvl>
    <w:lvl w:ilvl="8" w:tplc="9F2A7A04" w:tentative="1">
      <w:start w:val="1"/>
      <w:numFmt w:val="lowerRoman"/>
      <w:lvlText w:val="%9."/>
      <w:lvlJc w:val="right"/>
      <w:pPr>
        <w:tabs>
          <w:tab w:val="num" w:pos="6480"/>
        </w:tabs>
        <w:ind w:left="6480" w:hanging="180"/>
      </w:pPr>
    </w:lvl>
  </w:abstractNum>
  <w:abstractNum w:abstractNumId="38" w15:restartNumberingAfterBreak="0">
    <w:nsid w:val="62E70454"/>
    <w:multiLevelType w:val="singleLevel"/>
    <w:tmpl w:val="165C04F6"/>
    <w:lvl w:ilvl="0">
      <w:start w:val="1"/>
      <w:numFmt w:val="lowerLetter"/>
      <w:lvlText w:val="%1)"/>
      <w:legacy w:legacy="1" w:legacySpace="0" w:legacyIndent="283"/>
      <w:lvlJc w:val="left"/>
      <w:pPr>
        <w:ind w:left="567" w:hanging="283"/>
      </w:pPr>
    </w:lvl>
  </w:abstractNum>
  <w:abstractNum w:abstractNumId="39" w15:restartNumberingAfterBreak="0">
    <w:nsid w:val="63ED3B95"/>
    <w:multiLevelType w:val="singleLevel"/>
    <w:tmpl w:val="165C04F6"/>
    <w:lvl w:ilvl="0">
      <w:start w:val="1"/>
      <w:numFmt w:val="lowerLetter"/>
      <w:lvlText w:val="%1)"/>
      <w:legacy w:legacy="1" w:legacySpace="0" w:legacyIndent="283"/>
      <w:lvlJc w:val="left"/>
      <w:pPr>
        <w:ind w:left="567" w:hanging="283"/>
      </w:pPr>
    </w:lvl>
  </w:abstractNum>
  <w:abstractNum w:abstractNumId="40" w15:restartNumberingAfterBreak="0">
    <w:nsid w:val="65AE0754"/>
    <w:multiLevelType w:val="singleLevel"/>
    <w:tmpl w:val="68A86E80"/>
    <w:lvl w:ilvl="0">
      <w:start w:val="1"/>
      <w:numFmt w:val="lowerLetter"/>
      <w:lvlText w:val="%1)"/>
      <w:legacy w:legacy="1" w:legacySpace="0" w:legacyIndent="283"/>
      <w:lvlJc w:val="left"/>
      <w:pPr>
        <w:ind w:left="567" w:hanging="283"/>
      </w:pPr>
    </w:lvl>
  </w:abstractNum>
  <w:abstractNum w:abstractNumId="41" w15:restartNumberingAfterBreak="0">
    <w:nsid w:val="66F75CC9"/>
    <w:multiLevelType w:val="singleLevel"/>
    <w:tmpl w:val="165C04F6"/>
    <w:lvl w:ilvl="0">
      <w:start w:val="1"/>
      <w:numFmt w:val="lowerLetter"/>
      <w:lvlText w:val="%1)"/>
      <w:legacy w:legacy="1" w:legacySpace="0" w:legacyIndent="283"/>
      <w:lvlJc w:val="left"/>
      <w:pPr>
        <w:ind w:left="567" w:hanging="283"/>
      </w:pPr>
    </w:lvl>
  </w:abstractNum>
  <w:abstractNum w:abstractNumId="42" w15:restartNumberingAfterBreak="0">
    <w:nsid w:val="675C71DD"/>
    <w:multiLevelType w:val="singleLevel"/>
    <w:tmpl w:val="165C04F6"/>
    <w:lvl w:ilvl="0">
      <w:start w:val="1"/>
      <w:numFmt w:val="lowerLetter"/>
      <w:lvlText w:val="%1)"/>
      <w:legacy w:legacy="1" w:legacySpace="0" w:legacyIndent="283"/>
      <w:lvlJc w:val="left"/>
      <w:pPr>
        <w:ind w:left="567" w:hanging="283"/>
      </w:pPr>
    </w:lvl>
  </w:abstractNum>
  <w:abstractNum w:abstractNumId="43" w15:restartNumberingAfterBreak="0">
    <w:nsid w:val="6E2F4DE8"/>
    <w:multiLevelType w:val="singleLevel"/>
    <w:tmpl w:val="165C04F6"/>
    <w:lvl w:ilvl="0">
      <w:start w:val="1"/>
      <w:numFmt w:val="lowerLetter"/>
      <w:lvlText w:val="%1)"/>
      <w:legacy w:legacy="1" w:legacySpace="0" w:legacyIndent="283"/>
      <w:lvlJc w:val="left"/>
      <w:pPr>
        <w:ind w:left="567" w:hanging="283"/>
      </w:pPr>
    </w:lvl>
  </w:abstractNum>
  <w:abstractNum w:abstractNumId="44" w15:restartNumberingAfterBreak="0">
    <w:nsid w:val="6EA3452C"/>
    <w:multiLevelType w:val="singleLevel"/>
    <w:tmpl w:val="165C04F6"/>
    <w:lvl w:ilvl="0">
      <w:start w:val="1"/>
      <w:numFmt w:val="lowerLetter"/>
      <w:lvlText w:val="%1)"/>
      <w:legacy w:legacy="1" w:legacySpace="0" w:legacyIndent="283"/>
      <w:lvlJc w:val="left"/>
      <w:pPr>
        <w:ind w:left="567" w:hanging="283"/>
      </w:pPr>
    </w:lvl>
  </w:abstractNum>
  <w:abstractNum w:abstractNumId="45" w15:restartNumberingAfterBreak="0">
    <w:nsid w:val="72C956C0"/>
    <w:multiLevelType w:val="singleLevel"/>
    <w:tmpl w:val="165C04F6"/>
    <w:lvl w:ilvl="0">
      <w:start w:val="1"/>
      <w:numFmt w:val="lowerLetter"/>
      <w:lvlText w:val="%1)"/>
      <w:legacy w:legacy="1" w:legacySpace="0" w:legacyIndent="283"/>
      <w:lvlJc w:val="left"/>
      <w:pPr>
        <w:ind w:left="567" w:hanging="283"/>
      </w:pPr>
    </w:lvl>
  </w:abstractNum>
  <w:abstractNum w:abstractNumId="46" w15:restartNumberingAfterBreak="0">
    <w:nsid w:val="7765272D"/>
    <w:multiLevelType w:val="singleLevel"/>
    <w:tmpl w:val="68A86E80"/>
    <w:lvl w:ilvl="0">
      <w:start w:val="1"/>
      <w:numFmt w:val="lowerLetter"/>
      <w:lvlText w:val="%1)"/>
      <w:legacy w:legacy="1" w:legacySpace="0" w:legacyIndent="283"/>
      <w:lvlJc w:val="left"/>
      <w:pPr>
        <w:ind w:left="283" w:hanging="283"/>
      </w:pPr>
    </w:lvl>
  </w:abstractNum>
  <w:abstractNum w:abstractNumId="47" w15:restartNumberingAfterBreak="0">
    <w:nsid w:val="7BB073F8"/>
    <w:multiLevelType w:val="singleLevel"/>
    <w:tmpl w:val="165C04F6"/>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7"/>
  </w:num>
  <w:num w:numId="3">
    <w:abstractNumId w:val="37"/>
  </w:num>
  <w:num w:numId="4">
    <w:abstractNumId w:val="35"/>
  </w:num>
  <w:num w:numId="5">
    <w:abstractNumId w:val="25"/>
  </w:num>
  <w:num w:numId="6">
    <w:abstractNumId w:val="2"/>
  </w:num>
  <w:num w:numId="7">
    <w:abstractNumId w:val="1"/>
  </w:num>
  <w:num w:numId="8">
    <w:abstractNumId w:val="0"/>
  </w:num>
  <w:num w:numId="9">
    <w:abstractNumId w:val="20"/>
  </w:num>
  <w:num w:numId="10">
    <w:abstractNumId w:val="11"/>
  </w:num>
  <w:num w:numId="11">
    <w:abstractNumId w:val="30"/>
  </w:num>
  <w:num w:numId="12">
    <w:abstractNumId w:val="14"/>
  </w:num>
  <w:num w:numId="13">
    <w:abstractNumId w:val="5"/>
  </w:num>
  <w:num w:numId="14">
    <w:abstractNumId w:val="26"/>
  </w:num>
  <w:num w:numId="15">
    <w:abstractNumId w:val="47"/>
  </w:num>
  <w:num w:numId="16">
    <w:abstractNumId w:val="16"/>
  </w:num>
  <w:num w:numId="17">
    <w:abstractNumId w:val="7"/>
  </w:num>
  <w:num w:numId="18">
    <w:abstractNumId w:val="24"/>
  </w:num>
  <w:num w:numId="19">
    <w:abstractNumId w:val="41"/>
  </w:num>
  <w:num w:numId="20">
    <w:abstractNumId w:val="29"/>
  </w:num>
  <w:num w:numId="21">
    <w:abstractNumId w:val="10"/>
  </w:num>
  <w:num w:numId="22">
    <w:abstractNumId w:val="28"/>
  </w:num>
  <w:num w:numId="23">
    <w:abstractNumId w:val="33"/>
  </w:num>
  <w:num w:numId="24">
    <w:abstractNumId w:val="31"/>
  </w:num>
  <w:num w:numId="25">
    <w:abstractNumId w:val="13"/>
  </w:num>
  <w:num w:numId="26">
    <w:abstractNumId w:val="45"/>
  </w:num>
  <w:num w:numId="27">
    <w:abstractNumId w:val="38"/>
  </w:num>
  <w:num w:numId="28">
    <w:abstractNumId w:val="12"/>
  </w:num>
  <w:num w:numId="29">
    <w:abstractNumId w:val="22"/>
  </w:num>
  <w:num w:numId="30">
    <w:abstractNumId w:val="15"/>
  </w:num>
  <w:num w:numId="31">
    <w:abstractNumId w:val="18"/>
  </w:num>
  <w:num w:numId="32">
    <w:abstractNumId w:val="19"/>
  </w:num>
  <w:num w:numId="33">
    <w:abstractNumId w:val="43"/>
  </w:num>
  <w:num w:numId="34">
    <w:abstractNumId w:val="6"/>
  </w:num>
  <w:num w:numId="35">
    <w:abstractNumId w:val="17"/>
  </w:num>
  <w:num w:numId="36">
    <w:abstractNumId w:val="8"/>
  </w:num>
  <w:num w:numId="37">
    <w:abstractNumId w:val="36"/>
  </w:num>
  <w:num w:numId="38">
    <w:abstractNumId w:val="42"/>
  </w:num>
  <w:num w:numId="39">
    <w:abstractNumId w:val="4"/>
  </w:num>
  <w:num w:numId="40">
    <w:abstractNumId w:val="44"/>
  </w:num>
  <w:num w:numId="41">
    <w:abstractNumId w:val="39"/>
  </w:num>
  <w:num w:numId="42">
    <w:abstractNumId w:val="21"/>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0"/>
  </w:num>
  <w:num w:numId="45">
    <w:abstractNumId w:val="32"/>
  </w:num>
  <w:num w:numId="46">
    <w:abstractNumId w:val="46"/>
  </w:num>
  <w:num w:numId="47">
    <w:abstractNumId w:val="34"/>
  </w:num>
  <w:num w:numId="48">
    <w:abstractNumId w:val="23"/>
  </w:num>
  <w:num w:numId="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497"/>
    <w:rsid w:val="00022E4A"/>
    <w:rsid w:val="000A6394"/>
    <w:rsid w:val="000B7FED"/>
    <w:rsid w:val="000C038A"/>
    <w:rsid w:val="000C6598"/>
    <w:rsid w:val="0010604A"/>
    <w:rsid w:val="00145D43"/>
    <w:rsid w:val="00192C46"/>
    <w:rsid w:val="001A08B3"/>
    <w:rsid w:val="001A7B60"/>
    <w:rsid w:val="001B52F0"/>
    <w:rsid w:val="001B7A65"/>
    <w:rsid w:val="001E41F3"/>
    <w:rsid w:val="00233FE8"/>
    <w:rsid w:val="0026004D"/>
    <w:rsid w:val="002640DD"/>
    <w:rsid w:val="002678D3"/>
    <w:rsid w:val="00275D12"/>
    <w:rsid w:val="00284FEB"/>
    <w:rsid w:val="002860C4"/>
    <w:rsid w:val="002A4747"/>
    <w:rsid w:val="002B5741"/>
    <w:rsid w:val="00305409"/>
    <w:rsid w:val="003125C5"/>
    <w:rsid w:val="003609EF"/>
    <w:rsid w:val="0036231A"/>
    <w:rsid w:val="00374DD4"/>
    <w:rsid w:val="003E1A36"/>
    <w:rsid w:val="00410371"/>
    <w:rsid w:val="004242F1"/>
    <w:rsid w:val="004B75B7"/>
    <w:rsid w:val="0051580D"/>
    <w:rsid w:val="00547111"/>
    <w:rsid w:val="00563B94"/>
    <w:rsid w:val="00592D74"/>
    <w:rsid w:val="005C37B3"/>
    <w:rsid w:val="005E2C44"/>
    <w:rsid w:val="005F55C1"/>
    <w:rsid w:val="00621188"/>
    <w:rsid w:val="006257ED"/>
    <w:rsid w:val="00695808"/>
    <w:rsid w:val="006B46FB"/>
    <w:rsid w:val="006E21FB"/>
    <w:rsid w:val="00750A16"/>
    <w:rsid w:val="00792342"/>
    <w:rsid w:val="007977A8"/>
    <w:rsid w:val="007B512A"/>
    <w:rsid w:val="007C2097"/>
    <w:rsid w:val="007D68D9"/>
    <w:rsid w:val="007D6A07"/>
    <w:rsid w:val="007F7259"/>
    <w:rsid w:val="007F72CC"/>
    <w:rsid w:val="008040A8"/>
    <w:rsid w:val="008279FA"/>
    <w:rsid w:val="00853462"/>
    <w:rsid w:val="008626E7"/>
    <w:rsid w:val="00870EE7"/>
    <w:rsid w:val="008A3142"/>
    <w:rsid w:val="008A45A6"/>
    <w:rsid w:val="008F686C"/>
    <w:rsid w:val="009148DE"/>
    <w:rsid w:val="009777D9"/>
    <w:rsid w:val="00991B88"/>
    <w:rsid w:val="009A5753"/>
    <w:rsid w:val="009A579D"/>
    <w:rsid w:val="009C3B9C"/>
    <w:rsid w:val="009E3297"/>
    <w:rsid w:val="009F734F"/>
    <w:rsid w:val="00A246B6"/>
    <w:rsid w:val="00A47E70"/>
    <w:rsid w:val="00A50CF0"/>
    <w:rsid w:val="00A62D95"/>
    <w:rsid w:val="00A7671C"/>
    <w:rsid w:val="00AA2CBC"/>
    <w:rsid w:val="00AC5820"/>
    <w:rsid w:val="00AD1CD8"/>
    <w:rsid w:val="00B258BB"/>
    <w:rsid w:val="00B67B97"/>
    <w:rsid w:val="00B968C8"/>
    <w:rsid w:val="00BA3EC5"/>
    <w:rsid w:val="00BA51D9"/>
    <w:rsid w:val="00BA56B9"/>
    <w:rsid w:val="00BB5DFC"/>
    <w:rsid w:val="00BD279D"/>
    <w:rsid w:val="00BD6BB8"/>
    <w:rsid w:val="00C258DA"/>
    <w:rsid w:val="00C66BA2"/>
    <w:rsid w:val="00C95985"/>
    <w:rsid w:val="00CC2CFE"/>
    <w:rsid w:val="00CC5026"/>
    <w:rsid w:val="00CC68D0"/>
    <w:rsid w:val="00D03F9A"/>
    <w:rsid w:val="00D06D51"/>
    <w:rsid w:val="00D1755A"/>
    <w:rsid w:val="00D24991"/>
    <w:rsid w:val="00D50255"/>
    <w:rsid w:val="00D739B8"/>
    <w:rsid w:val="00D85008"/>
    <w:rsid w:val="00DB1E91"/>
    <w:rsid w:val="00DE34CF"/>
    <w:rsid w:val="00E13F3D"/>
    <w:rsid w:val="00E34898"/>
    <w:rsid w:val="00E71B8F"/>
    <w:rsid w:val="00EB09B7"/>
    <w:rsid w:val="00EC625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4H,Head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7D68D9"/>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7D68D9"/>
    <w:rPr>
      <w:rFonts w:ascii="Arial" w:hAnsi="Arial"/>
      <w:b/>
      <w:noProof/>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1755A"/>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D1755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1755A"/>
    <w:rPr>
      <w:rFonts w:ascii="Arial" w:hAnsi="Arial"/>
      <w:sz w:val="24"/>
      <w:lang w:val="en-GB" w:eastAsia="en-US"/>
    </w:rPr>
  </w:style>
  <w:style w:type="character" w:customStyle="1" w:styleId="NOChar">
    <w:name w:val="NO Char"/>
    <w:link w:val="NO"/>
    <w:rsid w:val="00D1755A"/>
    <w:rPr>
      <w:rFonts w:ascii="Times New Roman" w:hAnsi="Times New Roman"/>
      <w:lang w:val="en-GB" w:eastAsia="en-US"/>
    </w:rPr>
  </w:style>
  <w:style w:type="character" w:customStyle="1" w:styleId="TALCar">
    <w:name w:val="TAL Car"/>
    <w:link w:val="TAL"/>
    <w:rsid w:val="00D1755A"/>
    <w:rPr>
      <w:rFonts w:ascii="Arial" w:hAnsi="Arial"/>
      <w:sz w:val="18"/>
      <w:lang w:val="en-GB" w:eastAsia="en-US"/>
    </w:rPr>
  </w:style>
  <w:style w:type="character" w:customStyle="1" w:styleId="TACChar">
    <w:name w:val="TAC Char"/>
    <w:link w:val="TAC"/>
    <w:qFormat/>
    <w:rsid w:val="00D1755A"/>
    <w:rPr>
      <w:rFonts w:ascii="Arial" w:hAnsi="Arial"/>
      <w:sz w:val="18"/>
      <w:lang w:val="en-GB" w:eastAsia="en-US"/>
    </w:rPr>
  </w:style>
  <w:style w:type="character" w:customStyle="1" w:styleId="TAHCar">
    <w:name w:val="TAH Car"/>
    <w:link w:val="TAH"/>
    <w:qFormat/>
    <w:rsid w:val="00D1755A"/>
    <w:rPr>
      <w:rFonts w:ascii="Arial" w:hAnsi="Arial"/>
      <w:b/>
      <w:sz w:val="18"/>
      <w:lang w:val="en-GB" w:eastAsia="en-US"/>
    </w:rPr>
  </w:style>
  <w:style w:type="character" w:customStyle="1" w:styleId="B1Char">
    <w:name w:val="B1 Char"/>
    <w:link w:val="B1"/>
    <w:rsid w:val="00D1755A"/>
    <w:rPr>
      <w:rFonts w:ascii="Times New Roman" w:hAnsi="Times New Roman"/>
      <w:lang w:val="en-GB" w:eastAsia="en-US"/>
    </w:rPr>
  </w:style>
  <w:style w:type="character" w:customStyle="1" w:styleId="THChar">
    <w:name w:val="TH Char"/>
    <w:link w:val="TH"/>
    <w:rsid w:val="00D1755A"/>
    <w:rPr>
      <w:rFonts w:ascii="Arial" w:hAnsi="Arial"/>
      <w:b/>
      <w:lang w:val="en-GB" w:eastAsia="en-US"/>
    </w:rPr>
  </w:style>
  <w:style w:type="character" w:customStyle="1" w:styleId="TANChar">
    <w:name w:val="TAN Char"/>
    <w:link w:val="TAN"/>
    <w:rsid w:val="00D1755A"/>
    <w:rPr>
      <w:rFonts w:ascii="Arial" w:hAnsi="Arial"/>
      <w:sz w:val="18"/>
      <w:lang w:val="en-GB" w:eastAsia="en-US"/>
    </w:rPr>
  </w:style>
  <w:style w:type="character" w:customStyle="1" w:styleId="TFChar">
    <w:name w:val="TF Char"/>
    <w:link w:val="TF"/>
    <w:locked/>
    <w:rsid w:val="00D1755A"/>
    <w:rPr>
      <w:rFonts w:ascii="Arial" w:hAnsi="Arial"/>
      <w:b/>
      <w:lang w:val="en-GB" w:eastAsia="en-US"/>
    </w:rPr>
  </w:style>
  <w:style w:type="paragraph" w:styleId="IndexHeading">
    <w:name w:val="index heading"/>
    <w:basedOn w:val="Normal"/>
    <w:next w:val="Normal"/>
    <w:semiHidden/>
    <w:rsid w:val="00D175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D1755A"/>
    <w:pPr>
      <w:overflowPunct w:val="0"/>
      <w:autoSpaceDE w:val="0"/>
      <w:autoSpaceDN w:val="0"/>
      <w:adjustRightInd w:val="0"/>
      <w:ind w:left="851"/>
      <w:textAlignment w:val="baseline"/>
    </w:pPr>
    <w:rPr>
      <w:lang w:eastAsia="ko-KR"/>
    </w:rPr>
  </w:style>
  <w:style w:type="paragraph" w:customStyle="1" w:styleId="INDENT2">
    <w:name w:val="INDENT2"/>
    <w:basedOn w:val="Normal"/>
    <w:rsid w:val="00D1755A"/>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D1755A"/>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D175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D1755A"/>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D175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D1755A"/>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basedOn w:val="Normal"/>
    <w:next w:val="Normal"/>
    <w:link w:val="CaptionChar"/>
    <w:qFormat/>
    <w:rsid w:val="00D1755A"/>
    <w:pPr>
      <w:overflowPunct w:val="0"/>
      <w:autoSpaceDE w:val="0"/>
      <w:autoSpaceDN w:val="0"/>
      <w:adjustRightInd w:val="0"/>
      <w:spacing w:before="120" w:after="120"/>
      <w:textAlignment w:val="baseline"/>
    </w:pPr>
    <w:rPr>
      <w:rFonts w:eastAsia="Malgun Gothic"/>
      <w:b/>
      <w:lang w:eastAsia="ja-JP"/>
    </w:rPr>
  </w:style>
  <w:style w:type="character" w:customStyle="1" w:styleId="CaptionChar">
    <w:name w:val="Caption Char"/>
    <w:link w:val="Caption"/>
    <w:rsid w:val="00D1755A"/>
    <w:rPr>
      <w:rFonts w:ascii="Times New Roman" w:eastAsia="Malgun Gothic" w:hAnsi="Times New Roman"/>
      <w:b/>
      <w:lang w:val="en-GB" w:eastAsia="ja-JP"/>
    </w:rPr>
  </w:style>
  <w:style w:type="paragraph" w:styleId="PlainText">
    <w:name w:val="Plain Text"/>
    <w:basedOn w:val="Normal"/>
    <w:link w:val="PlainTextChar"/>
    <w:rsid w:val="00D175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D1755A"/>
    <w:rPr>
      <w:rFonts w:ascii="Courier New" w:eastAsia="Malgun Gothic" w:hAnsi="Courier New"/>
      <w:lang w:val="nb-NO" w:eastAsia="ja-JP"/>
    </w:rPr>
  </w:style>
  <w:style w:type="paragraph" w:customStyle="1" w:styleId="TAJ">
    <w:name w:val="TAJ"/>
    <w:basedOn w:val="TH"/>
    <w:rsid w:val="00D1755A"/>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1755A"/>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D1755A"/>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D1755A"/>
    <w:rPr>
      <w:rFonts w:ascii="Times New Roman" w:eastAsia="Malgun Gothic" w:hAnsi="Times New Roman"/>
      <w:lang w:val="en-GB" w:eastAsia="ja-JP"/>
    </w:rPr>
  </w:style>
  <w:style w:type="paragraph" w:customStyle="1" w:styleId="Guidance">
    <w:name w:val="Guidance"/>
    <w:basedOn w:val="Normal"/>
    <w:rsid w:val="00D1755A"/>
    <w:pPr>
      <w:overflowPunct w:val="0"/>
      <w:autoSpaceDE w:val="0"/>
      <w:autoSpaceDN w:val="0"/>
      <w:adjustRightInd w:val="0"/>
      <w:textAlignment w:val="baseline"/>
    </w:pPr>
    <w:rPr>
      <w:i/>
      <w:color w:val="0000FF"/>
      <w:lang w:eastAsia="ko-KR"/>
    </w:rPr>
  </w:style>
  <w:style w:type="paragraph" w:customStyle="1" w:styleId="TableText">
    <w:name w:val="TableText"/>
    <w:basedOn w:val="BodyTextIndent"/>
    <w:rsid w:val="00D1755A"/>
    <w:pPr>
      <w:keepNext/>
      <w:keepLines/>
      <w:widowControl/>
      <w:ind w:left="0"/>
      <w:jc w:val="center"/>
    </w:pPr>
    <w:rPr>
      <w:sz w:val="20"/>
      <w:lang w:eastAsia="en-US"/>
    </w:rPr>
  </w:style>
  <w:style w:type="paragraph" w:styleId="BodyTextIndent">
    <w:name w:val="Body Text Indent"/>
    <w:basedOn w:val="Normal"/>
    <w:link w:val="BodyTextIndentChar"/>
    <w:rsid w:val="00D1755A"/>
    <w:pPr>
      <w:widowControl w:val="0"/>
      <w:overflowPunct w:val="0"/>
      <w:autoSpaceDE w:val="0"/>
      <w:autoSpaceDN w:val="0"/>
      <w:adjustRightInd w:val="0"/>
      <w:ind w:left="210"/>
      <w:jc w:val="both"/>
      <w:textAlignment w:val="baseline"/>
    </w:pPr>
    <w:rPr>
      <w:rFonts w:eastAsia="Malgun Gothic"/>
      <w:snapToGrid w:val="0"/>
      <w:kern w:val="2"/>
      <w:sz w:val="21"/>
      <w:lang w:eastAsia="ja-JP"/>
    </w:rPr>
  </w:style>
  <w:style w:type="character" w:customStyle="1" w:styleId="BodyTextIndentChar">
    <w:name w:val="Body Text Indent Char"/>
    <w:basedOn w:val="DefaultParagraphFont"/>
    <w:link w:val="BodyTextIndent"/>
    <w:rsid w:val="00D1755A"/>
    <w:rPr>
      <w:rFonts w:ascii="Times New Roman" w:eastAsia="Malgun Gothic" w:hAnsi="Times New Roman"/>
      <w:snapToGrid w:val="0"/>
      <w:kern w:val="2"/>
      <w:sz w:val="21"/>
      <w:lang w:val="en-GB" w:eastAsia="ja-JP"/>
    </w:rPr>
  </w:style>
  <w:style w:type="paragraph" w:styleId="BodyText2">
    <w:name w:val="Body Text 2"/>
    <w:basedOn w:val="Normal"/>
    <w:link w:val="BodyText2Char"/>
    <w:rsid w:val="00D1755A"/>
    <w:pPr>
      <w:overflowPunct w:val="0"/>
      <w:autoSpaceDE w:val="0"/>
      <w:autoSpaceDN w:val="0"/>
      <w:adjustRightInd w:val="0"/>
      <w:textAlignment w:val="baseline"/>
    </w:pPr>
    <w:rPr>
      <w:rFonts w:eastAsia="Malgun Gothic"/>
      <w:i/>
      <w:lang w:eastAsia="ja-JP"/>
    </w:rPr>
  </w:style>
  <w:style w:type="character" w:customStyle="1" w:styleId="BodyText2Char">
    <w:name w:val="Body Text 2 Char"/>
    <w:basedOn w:val="DefaultParagraphFont"/>
    <w:link w:val="BodyText2"/>
    <w:rsid w:val="00D1755A"/>
    <w:rPr>
      <w:rFonts w:ascii="Times New Roman" w:eastAsia="Malgun Gothic" w:hAnsi="Times New Roman"/>
      <w:i/>
      <w:lang w:val="en-GB" w:eastAsia="ja-JP"/>
    </w:rPr>
  </w:style>
  <w:style w:type="paragraph" w:styleId="BodyText3">
    <w:name w:val="Body Text 3"/>
    <w:basedOn w:val="Normal"/>
    <w:link w:val="BodyText3Char"/>
    <w:rsid w:val="00D1755A"/>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basedOn w:val="DefaultParagraphFont"/>
    <w:link w:val="BodyText3"/>
    <w:rsid w:val="00D1755A"/>
    <w:rPr>
      <w:rFonts w:ascii="Times New Roman" w:eastAsia="Osaka" w:hAnsi="Times New Roman"/>
      <w:color w:val="000000"/>
      <w:lang w:val="en-GB" w:eastAsia="ja-JP"/>
    </w:rPr>
  </w:style>
  <w:style w:type="character" w:styleId="PageNumber">
    <w:name w:val="page number"/>
    <w:basedOn w:val="DefaultParagraphFont"/>
    <w:rsid w:val="00D1755A"/>
  </w:style>
  <w:style w:type="paragraph" w:customStyle="1" w:styleId="Figure">
    <w:name w:val="Figure"/>
    <w:basedOn w:val="Normal"/>
    <w:rsid w:val="00D1755A"/>
    <w:pPr>
      <w:numPr>
        <w:numId w:val="4"/>
      </w:numPr>
      <w:spacing w:before="180" w:after="240" w:line="280" w:lineRule="atLeast"/>
      <w:jc w:val="center"/>
    </w:pPr>
    <w:rPr>
      <w:rFonts w:ascii="Arial" w:hAnsi="Arial"/>
      <w:b/>
      <w:lang w:val="en-US" w:eastAsia="ko-KR"/>
    </w:rPr>
  </w:style>
  <w:style w:type="paragraph" w:customStyle="1" w:styleId="MTDisplayEquation">
    <w:name w:val="MTDisplayEquation"/>
    <w:basedOn w:val="Normal"/>
    <w:rsid w:val="00D1755A"/>
    <w:pPr>
      <w:tabs>
        <w:tab w:val="center" w:pos="4820"/>
        <w:tab w:val="right" w:pos="9640"/>
      </w:tabs>
    </w:pPr>
    <w:rPr>
      <w:lang w:eastAsia="ko-KR"/>
    </w:rPr>
  </w:style>
  <w:style w:type="table" w:styleId="TableGrid">
    <w:name w:val="Table Grid"/>
    <w:basedOn w:val="TableNormal"/>
    <w:rsid w:val="00D1755A"/>
    <w:pPr>
      <w:overflowPunct w:val="0"/>
      <w:autoSpaceDE w:val="0"/>
      <w:autoSpaceDN w:val="0"/>
      <w:adjustRightInd w:val="0"/>
      <w:spacing w:after="180"/>
      <w:textAlignment w:val="baseline"/>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D1755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
    <w:name w:val="(文字) (文字)1 Char (文字) (文字)"/>
    <w:semiHidden/>
    <w:rsid w:val="00D1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1">
    <w:name w:val="Normal 1"/>
    <w:semiHidden/>
    <w:rsid w:val="00D1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1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D1755A"/>
    <w:rPr>
      <w:rFonts w:ascii="Arial" w:hAnsi="Arial"/>
      <w:sz w:val="18"/>
      <w:lang w:val="en-GB" w:eastAsia="en-US"/>
    </w:rPr>
  </w:style>
  <w:style w:type="character" w:customStyle="1" w:styleId="CharChar4">
    <w:name w:val="Char Char4"/>
    <w:rsid w:val="00D1755A"/>
    <w:rPr>
      <w:rFonts w:ascii="Times New Roman" w:eastAsia="MS Mincho" w:hAnsi="Times New Roman"/>
      <w:b/>
      <w:lang w:val="en-GB"/>
    </w:rPr>
  </w:style>
  <w:style w:type="character" w:customStyle="1" w:styleId="CharChar6">
    <w:name w:val="Char Char6"/>
    <w:rsid w:val="00D1755A"/>
    <w:rPr>
      <w:rFonts w:ascii="Times New Roman" w:hAnsi="Times New Roman"/>
      <w:b/>
      <w:lang w:val="en-GB" w:eastAsia="ja-JP"/>
    </w:rPr>
  </w:style>
  <w:style w:type="paragraph" w:customStyle="1" w:styleId="NormalArial">
    <w:name w:val="Normal + Arial"/>
    <w:aliases w:val="9 pt,Right,Right:  0,24 cm,After:  0 pt"/>
    <w:basedOn w:val="Normal"/>
    <w:rsid w:val="00D175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character" w:customStyle="1" w:styleId="CharChar8">
    <w:name w:val="Char Char8"/>
    <w:rsid w:val="00D1755A"/>
    <w:rPr>
      <w:rFonts w:ascii="Times New Roman" w:eastAsia="Times New Roman" w:hAnsi="Times New Roman"/>
      <w:lang w:val="en-GB" w:eastAsia="en-US"/>
    </w:rPr>
  </w:style>
  <w:style w:type="character" w:customStyle="1" w:styleId="CharChar7">
    <w:name w:val="Char Char7"/>
    <w:rsid w:val="00D1755A"/>
    <w:rPr>
      <w:b/>
      <w:lang w:val="en-GB" w:eastAsia="ja-JP" w:bidi="ar-SA"/>
    </w:rPr>
  </w:style>
  <w:style w:type="paragraph" w:customStyle="1" w:styleId="Arial">
    <w:name w:val="Arial"/>
    <w:basedOn w:val="Normal"/>
    <w:link w:val="ArialChar"/>
    <w:rsid w:val="00D1755A"/>
    <w:pPr>
      <w:jc w:val="center"/>
    </w:pPr>
    <w:rPr>
      <w:rFonts w:eastAsia="Malgun Gothic"/>
    </w:rPr>
  </w:style>
  <w:style w:type="character" w:customStyle="1" w:styleId="ArialChar">
    <w:name w:val="Arial Char"/>
    <w:link w:val="Arial"/>
    <w:rsid w:val="00D1755A"/>
    <w:rPr>
      <w:rFonts w:ascii="Times New Roman" w:eastAsia="Malgun Gothic" w:hAnsi="Times New Roman"/>
      <w:lang w:val="en-GB" w:eastAsia="en-US"/>
    </w:rPr>
  </w:style>
  <w:style w:type="character" w:customStyle="1" w:styleId="apple-style-span">
    <w:name w:val="apple-style-span"/>
    <w:basedOn w:val="DefaultParagraphFont"/>
    <w:rsid w:val="00D1755A"/>
  </w:style>
  <w:style w:type="paragraph" w:customStyle="1" w:styleId="AutoCorrect">
    <w:name w:val="AutoCorrect"/>
    <w:rsid w:val="00D1755A"/>
    <w:rPr>
      <w:rFonts w:ascii="Times New Roman" w:eastAsia="Malgun Gothic" w:hAnsi="Times New Roman"/>
      <w:sz w:val="24"/>
      <w:szCs w:val="24"/>
      <w:lang w:val="en-GB" w:eastAsia="ko-KR"/>
    </w:rPr>
  </w:style>
  <w:style w:type="paragraph" w:customStyle="1" w:styleId="-PAGE-">
    <w:name w:val="- PAGE -"/>
    <w:rsid w:val="00D1755A"/>
    <w:rPr>
      <w:rFonts w:ascii="Times New Roman" w:eastAsia="Malgun Gothic" w:hAnsi="Times New Roman"/>
      <w:sz w:val="24"/>
      <w:szCs w:val="24"/>
      <w:lang w:val="en-GB" w:eastAsia="ko-KR"/>
    </w:rPr>
  </w:style>
  <w:style w:type="paragraph" w:customStyle="1" w:styleId="PageXofY">
    <w:name w:val="Page X of Y"/>
    <w:rsid w:val="00D1755A"/>
    <w:rPr>
      <w:rFonts w:ascii="Times New Roman" w:eastAsia="Malgun Gothic" w:hAnsi="Times New Roman"/>
      <w:sz w:val="24"/>
      <w:szCs w:val="24"/>
      <w:lang w:val="en-GB" w:eastAsia="ko-KR"/>
    </w:rPr>
  </w:style>
  <w:style w:type="paragraph" w:customStyle="1" w:styleId="Createdby">
    <w:name w:val="Created by"/>
    <w:rsid w:val="00D1755A"/>
    <w:rPr>
      <w:rFonts w:ascii="Times New Roman" w:eastAsia="Malgun Gothic" w:hAnsi="Times New Roman"/>
      <w:sz w:val="24"/>
      <w:szCs w:val="24"/>
      <w:lang w:val="en-GB" w:eastAsia="ko-KR"/>
    </w:rPr>
  </w:style>
  <w:style w:type="paragraph" w:customStyle="1" w:styleId="Createdon">
    <w:name w:val="Created on"/>
    <w:rsid w:val="00D1755A"/>
    <w:rPr>
      <w:rFonts w:ascii="Times New Roman" w:eastAsia="Malgun Gothic" w:hAnsi="Times New Roman"/>
      <w:sz w:val="24"/>
      <w:szCs w:val="24"/>
      <w:lang w:val="en-GB" w:eastAsia="ko-KR"/>
    </w:rPr>
  </w:style>
  <w:style w:type="paragraph" w:customStyle="1" w:styleId="Lastprinted">
    <w:name w:val="Last printed"/>
    <w:rsid w:val="00D1755A"/>
    <w:rPr>
      <w:rFonts w:ascii="Times New Roman" w:eastAsia="Malgun Gothic" w:hAnsi="Times New Roman"/>
      <w:sz w:val="24"/>
      <w:szCs w:val="24"/>
      <w:lang w:val="en-GB" w:eastAsia="ko-KR"/>
    </w:rPr>
  </w:style>
  <w:style w:type="paragraph" w:customStyle="1" w:styleId="Lastsavedby">
    <w:name w:val="Last saved by"/>
    <w:rsid w:val="00D1755A"/>
    <w:rPr>
      <w:rFonts w:ascii="Times New Roman" w:eastAsia="Malgun Gothic" w:hAnsi="Times New Roman"/>
      <w:sz w:val="24"/>
      <w:szCs w:val="24"/>
      <w:lang w:val="en-GB" w:eastAsia="ko-KR"/>
    </w:rPr>
  </w:style>
  <w:style w:type="paragraph" w:customStyle="1" w:styleId="Filename">
    <w:name w:val="Filename"/>
    <w:rsid w:val="00D1755A"/>
    <w:rPr>
      <w:rFonts w:ascii="Times New Roman" w:eastAsia="Malgun Gothic" w:hAnsi="Times New Roman"/>
      <w:sz w:val="24"/>
      <w:szCs w:val="24"/>
      <w:lang w:val="en-GB" w:eastAsia="ko-KR"/>
    </w:rPr>
  </w:style>
  <w:style w:type="paragraph" w:customStyle="1" w:styleId="Filenameandpath">
    <w:name w:val="Filename and path"/>
    <w:rsid w:val="00D1755A"/>
    <w:rPr>
      <w:rFonts w:ascii="Times New Roman" w:eastAsia="Malgun Gothic" w:hAnsi="Times New Roman"/>
      <w:sz w:val="24"/>
      <w:szCs w:val="24"/>
      <w:lang w:val="en-GB" w:eastAsia="ko-KR"/>
    </w:rPr>
  </w:style>
  <w:style w:type="paragraph" w:customStyle="1" w:styleId="AuthorPageDate">
    <w:name w:val="Author  Page #  Date"/>
    <w:rsid w:val="00D1755A"/>
    <w:rPr>
      <w:rFonts w:ascii="Times New Roman" w:eastAsia="Malgun Gothic" w:hAnsi="Times New Roman"/>
      <w:sz w:val="24"/>
      <w:szCs w:val="24"/>
      <w:lang w:val="en-GB" w:eastAsia="ko-KR"/>
    </w:rPr>
  </w:style>
  <w:style w:type="paragraph" w:customStyle="1" w:styleId="ConfidentialPageDate">
    <w:name w:val="Confidential  Page #  Date"/>
    <w:rsid w:val="00D1755A"/>
    <w:rPr>
      <w:rFonts w:ascii="Times New Roman" w:eastAsia="Malgun Gothic" w:hAnsi="Times New Roman"/>
      <w:sz w:val="24"/>
      <w:szCs w:val="24"/>
      <w:lang w:val="en-GB" w:eastAsia="ko-KR"/>
    </w:rPr>
  </w:style>
  <w:style w:type="character" w:customStyle="1" w:styleId="headeroddChar1">
    <w:name w:val="header odd Char1"/>
    <w:aliases w:val="header odd1 Char1,header odd2 Char1,header odd3 Char1,header odd4 Char1,header odd5 Char1,header odd6 Char1,header1 Char1,header2 Char1,header3 Char1,header odd11 Char1,header odd21 Char1,header odd7 Char1,header4 Char1,header odd9 Char"/>
    <w:locked/>
    <w:rsid w:val="00D1755A"/>
    <w:rPr>
      <w:rFonts w:ascii="Arial" w:hAnsi="Arial"/>
      <w:b/>
      <w:noProof/>
      <w:sz w:val="1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D1755A"/>
    <w:rPr>
      <w:rFonts w:ascii="Arial" w:hAnsi="Arial"/>
      <w:sz w:val="28"/>
      <w:lang w:val="en-GB" w:eastAsia="en-US" w:bidi="ar-SA"/>
    </w:rPr>
  </w:style>
  <w:style w:type="character" w:customStyle="1" w:styleId="Head2AChar1">
    <w:name w:val="Head2A Char1"/>
    <w:aliases w:val="2 Char1,H2 Char1,h2 Char1,DO NOT USE_h2 Char1,h21 Char1,UNDERRUBRIK 1-2 Char Char"/>
    <w:rsid w:val="00D1755A"/>
    <w:rPr>
      <w:rFonts w:ascii="Arial" w:hAnsi="Arial"/>
      <w:sz w:val="32"/>
      <w:lang w:val="en-GB" w:eastAsia="en-US"/>
    </w:rPr>
  </w:style>
  <w:style w:type="character" w:customStyle="1" w:styleId="Underrubrik2Char1">
    <w:name w:val="Underrubrik2 Char1"/>
    <w:aliases w:val="H3 Char1,h3 Char1,Memo Heading 3 Char1,no break Char1,0H Char Char"/>
    <w:rsid w:val="00D1755A"/>
    <w:rPr>
      <w:rFonts w:ascii="Arial" w:hAnsi="Arial"/>
      <w:sz w:val="28"/>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1755A"/>
    <w:rPr>
      <w:rFonts w:ascii="Arial" w:hAnsi="Arial"/>
      <w:sz w:val="24"/>
      <w:lang w:val="en-GB" w:eastAsia="en-US"/>
    </w:rPr>
  </w:style>
  <w:style w:type="paragraph" w:customStyle="1" w:styleId="List0">
    <w:name w:val="List 0"/>
    <w:basedOn w:val="Normal"/>
    <w:rsid w:val="00D1755A"/>
    <w:pPr>
      <w:spacing w:after="120"/>
      <w:ind w:left="284" w:hanging="284"/>
    </w:pPr>
    <w:rPr>
      <w:rFonts w:ascii="Arial" w:eastAsia="MS Mincho" w:hAnsi="Arial"/>
      <w:szCs w:val="22"/>
      <w:lang w:eastAsia="ko-KR"/>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1755A"/>
    <w:rPr>
      <w:rFonts w:ascii="Arial" w:hAnsi="Arial"/>
      <w:sz w:val="36"/>
      <w:lang w:val="en-GB" w:eastAsia="en-US"/>
    </w:rPr>
  </w:style>
  <w:style w:type="character" w:customStyle="1" w:styleId="CommentTextChar">
    <w:name w:val="Comment Text Char"/>
    <w:link w:val="CommentText"/>
    <w:semiHidden/>
    <w:rsid w:val="00D1755A"/>
    <w:rPr>
      <w:rFonts w:ascii="Times New Roman" w:hAnsi="Times New Roman"/>
      <w:lang w:val="en-GB" w:eastAsia="en-US"/>
    </w:rPr>
  </w:style>
  <w:style w:type="character" w:customStyle="1" w:styleId="Heading5Char">
    <w:name w:val="Heading 5 Char"/>
    <w:aliases w:val="h5 Char,Heading5 Char"/>
    <w:link w:val="Heading5"/>
    <w:rsid w:val="00D1755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8FC35-044E-4191-A12D-8FC996EA2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982</Words>
  <Characters>5599</Characters>
  <Application>Microsoft Office Word</Application>
  <DocSecurity>0</DocSecurity>
  <Lines>46</Lines>
  <Paragraphs>13</Paragraphs>
  <ScaleCrop>false</ScaleCrop>
  <Company/>
  <LinksUpToDate>false</LinksUpToDate>
  <CharactersWithSpaces>6568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2019-04-25T07:30:00Z</dcterms:created>
  <dcterms:modified xsi:type="dcterms:W3CDTF">2019-04-26T08:04:00Z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petri.j.vasenkari@nokia.com</vt:lpwstr>
  </property>
  <property fmtid="{D5CDD505-2E9C-101B-9397-08002B2CF9AE}" pid="5" name="MSIP_Label_b1aa2129-79ec-42c0-bfac-e5b7a0374572_SetDate">
    <vt:lpwstr>2019-04-26T08:03:27.6437403Z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